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5F1C36A9"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S2-2206314</w:t>
      </w:r>
      <w:ins w:id="0" w:author="vivo" w:date="2022-08-17T15:26:00Z">
        <w:r w:rsidR="0093366E">
          <w:rPr>
            <w:rFonts w:ascii="Arial" w:eastAsia="宋体" w:hAnsi="Arial"/>
            <w:b/>
            <w:i/>
            <w:noProof/>
            <w:color w:val="auto"/>
            <w:sz w:val="28"/>
            <w:lang w:eastAsia="en-US"/>
          </w:rPr>
          <w:t>r0</w:t>
        </w:r>
      </w:ins>
      <w:ins w:id="1" w:author="huawei" w:date="2022-08-18T11:51:00Z">
        <w:r w:rsidR="008D6393">
          <w:rPr>
            <w:rFonts w:ascii="Arial" w:eastAsia="宋体" w:hAnsi="Arial"/>
            <w:b/>
            <w:i/>
            <w:noProof/>
            <w:color w:val="auto"/>
            <w:sz w:val="28"/>
            <w:lang w:eastAsia="en-US"/>
          </w:rPr>
          <w:t>2</w:t>
        </w:r>
      </w:ins>
      <w:ins w:id="2" w:author="vivo" w:date="2022-08-17T15:26:00Z">
        <w:del w:id="3" w:author="huawei" w:date="2022-08-18T11:51:00Z">
          <w:r w:rsidR="0093366E" w:rsidDel="008D6393">
            <w:rPr>
              <w:rFonts w:ascii="Arial" w:eastAsia="宋体" w:hAnsi="Arial"/>
              <w:b/>
              <w:i/>
              <w:noProof/>
              <w:color w:val="auto"/>
              <w:sz w:val="28"/>
              <w:lang w:eastAsia="en-US"/>
            </w:rPr>
            <w:delText>1</w:delText>
          </w:r>
        </w:del>
      </w:ins>
    </w:p>
    <w:p w14:paraId="5469A707" w14:textId="5C31255C"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S2-2206314)</w:t>
      </w:r>
    </w:p>
    <w:p w14:paraId="74399C18" w14:textId="77777777" w:rsidR="003E4062" w:rsidRDefault="003E4062" w:rsidP="003E4062">
      <w:pPr>
        <w:rPr>
          <w:rFonts w:ascii="Arial" w:hAnsi="Arial" w:cs="Arial"/>
        </w:rPr>
      </w:pPr>
    </w:p>
    <w:p w14:paraId="68838685" w14:textId="044EFBF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vivo" w:date="2022-08-17T14:53:00Z">
        <w:r w:rsidR="003D0E8C">
          <w:rPr>
            <w:rFonts w:ascii="Arial" w:hAnsi="Arial" w:cs="Arial"/>
            <w:b/>
          </w:rPr>
          <w:t>, vivo</w:t>
        </w:r>
      </w:ins>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06C05EA" w14:textId="77777777" w:rsidR="00402201" w:rsidRPr="00C8553E" w:rsidRDefault="00402201" w:rsidP="00402201">
      <w:pPr>
        <w:pStyle w:val="2"/>
      </w:pPr>
      <w:bookmarkStart w:id="7" w:name="_Toc104216421"/>
      <w:bookmarkStart w:id="8" w:name="_Toc104897762"/>
      <w:bookmarkEnd w:id="6"/>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7"/>
      <w:bookmarkEnd w:id="8"/>
    </w:p>
    <w:p w14:paraId="4B2B94F5" w14:textId="77777777" w:rsidR="00402201" w:rsidRPr="00C8553E" w:rsidRDefault="00402201" w:rsidP="00402201">
      <w:pPr>
        <w:pStyle w:val="3"/>
      </w:pPr>
      <w:bookmarkStart w:id="9" w:name="_Toc96971242"/>
      <w:bookmarkStart w:id="10" w:name="_Toc104216422"/>
      <w:bookmarkStart w:id="11"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9"/>
      <w:bookmarkEnd w:id="10"/>
      <w:bookmarkEnd w:id="11"/>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12" w:name="_Toc104216423"/>
      <w:bookmarkStart w:id="13"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12"/>
      <w:bookmarkEnd w:id="13"/>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4" w:name="_Toc104216424"/>
      <w:bookmarkStart w:id="15"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4"/>
      <w:bookmarkEnd w:id="15"/>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6" w:name="_Toc104216425"/>
      <w:bookmarkStart w:id="17"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6"/>
      <w:bookmarkEnd w:id="17"/>
    </w:p>
    <w:p w14:paraId="322D77A3" w14:textId="26A38111" w:rsidR="00402201" w:rsidRPr="00C8553E" w:rsidRDefault="00402201" w:rsidP="00402201">
      <w:pPr>
        <w:pStyle w:val="TH"/>
      </w:pPr>
      <w:del w:id="18"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9" w:author="huawei" w:date="2022-08-08T17:57:00Z">
        <w:r w:rsidR="00E63775">
          <w:object w:dxaOrig="8385" w:dyaOrig="3735" w14:anchorId="7EB2A652">
            <v:shape id="_x0000_i1026" type="#_x0000_t75" style="width:417.6pt;height:187.2pt" o:ole="">
              <v:imagedata r:id="rId15" o:title=""/>
            </v:shape>
            <o:OLEObject Type="Embed" ProgID="Visio.Drawing.15" ShapeID="_x0000_i1026" DrawAspect="Content" ObjectID="_1722329690"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699B2497" w:rsidR="00402201" w:rsidRPr="00C8553E" w:rsidRDefault="00402201" w:rsidP="00402201">
      <w:pPr>
        <w:pStyle w:val="EditorsNote"/>
      </w:pPr>
      <w:r w:rsidRPr="00C8553E">
        <w:t>Editor</w:t>
      </w:r>
      <w:r>
        <w:t>'</w:t>
      </w:r>
      <w:r w:rsidRPr="00C8553E">
        <w:t>s note:</w:t>
      </w:r>
      <w:r w:rsidRPr="00C8553E">
        <w:rPr>
          <w:rFonts w:eastAsia="宋体"/>
          <w:lang w:eastAsia="zh-CN"/>
        </w:rPr>
        <w:tab/>
      </w:r>
      <w:r w:rsidRPr="00C8553E">
        <w:t>The DC</w:t>
      </w:r>
      <w:del w:id="20" w:author="huawei" w:date="2022-08-08T17:57:00Z">
        <w:r w:rsidRPr="00C8553E" w:rsidDel="00E63775">
          <w:delText>S-</w:delText>
        </w:r>
      </w:del>
      <w:r w:rsidRPr="00C8553E">
        <w:t>M</w:t>
      </w:r>
      <w:ins w:id="21" w:author="huawei" w:date="2022-08-08T17:57:00Z">
        <w:r w:rsidR="00E63775">
          <w:t>F</w:t>
        </w:r>
      </w:ins>
      <w:r w:rsidRPr="00C8553E">
        <w:t xml:space="preserve"> could be an enhanced MRF that support DC, the DC related architecture and interfaces will align with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22" w:author="huawei" w:date="2022-08-08T17:57:00Z">
        <w:r w:rsidR="00E63775">
          <w:t>service control</w:t>
        </w:r>
      </w:ins>
      <w:del w:id="23"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24" w:author="huawei" w:date="2022-08-08T17:58:00Z">
        <w:r w:rsidDel="00E63775">
          <w:delText>-</w:delText>
        </w:r>
      </w:del>
      <w:r>
        <w:t>M</w:t>
      </w:r>
      <w:ins w:id="25"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26"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27" w:author="huawei" w:date="2022-08-08T17:58:00Z"/>
          <w:rFonts w:eastAsia="MS Mincho"/>
        </w:rPr>
      </w:pPr>
      <w:ins w:id="28" w:author="huawei" w:date="2022-08-08T17:58:00Z">
        <w:r>
          <w:t xml:space="preserve">NOTE: </w:t>
        </w:r>
      </w:ins>
      <w:ins w:id="29" w:author="huawei" w:date="2022-08-10T09:56:00Z">
        <w:r w:rsidR="004C3172">
          <w:tab/>
        </w:r>
      </w:ins>
      <w:ins w:id="30"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31" w:author="huawei" w:date="2022-08-10T09:56:00Z">
        <w:r w:rsidR="004C3172">
          <w:rPr>
            <w:lang w:eastAsia="zh-CN"/>
          </w:rPr>
          <w:t xml:space="preserve"> described</w:t>
        </w:r>
      </w:ins>
      <w:ins w:id="32"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33" w:author="huawei" w:date="2022-08-08T17:59:00Z"/>
          <w:lang w:eastAsia="en-US"/>
        </w:rPr>
      </w:pPr>
      <w:ins w:id="34"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35" w:author="huawei" w:date="2022-08-08T17:59:00Z"/>
          <w:lang w:eastAsia="en-US"/>
        </w:rPr>
      </w:pPr>
      <w:ins w:id="36"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37" w:author="huawei" w:date="2022-08-08T17:59:00Z"/>
          <w:rFonts w:eastAsiaTheme="minorEastAsia"/>
          <w:lang w:eastAsia="zh-CN"/>
        </w:rPr>
      </w:pPr>
      <w:ins w:id="38"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39" w:author="huawei" w:date="2022-08-08T17:59:00Z"/>
          <w:lang w:eastAsia="en-US"/>
        </w:rPr>
      </w:pPr>
      <w:del w:id="40"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41" w:author="huawei" w:date="2022-08-08T17:59:00Z"/>
          <w:lang w:eastAsia="en-US"/>
        </w:rPr>
      </w:pPr>
      <w:del w:id="42"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43" w:author="huawei" w:date="2022-08-08T17:59:00Z"/>
          <w:lang w:eastAsia="en-US"/>
        </w:rPr>
      </w:pPr>
      <w:del w:id="44"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45" w:author="huawei" w:date="2022-08-08T17:59:00Z"/>
          <w:lang w:eastAsia="en-US"/>
        </w:rPr>
      </w:pPr>
      <w:del w:id="46"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47"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48" w:author="huawei" w:date="2022-08-08T17:59:00Z"/>
          <w:lang w:eastAsia="en-US"/>
        </w:rPr>
      </w:pPr>
      <w:ins w:id="49"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2D25A1A9" w:rsidR="00E63775" w:rsidRPr="00D04F9A" w:rsidRDefault="00E63775" w:rsidP="00D04F9A">
      <w:pPr>
        <w:pStyle w:val="B1"/>
        <w:rPr>
          <w:lang w:eastAsia="en-US"/>
        </w:rPr>
      </w:pPr>
      <w:ins w:id="50"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del w:id="51" w:author="Sunzhao(Sunny)" w:date="2022-08-17T19:28:00Z">
          <w:r w:rsidDel="001C3582">
            <w:rPr>
              <w:lang w:eastAsia="en-US"/>
            </w:rPr>
            <w:delText>transmisison</w:delText>
          </w:r>
        </w:del>
      </w:ins>
      <w:ins w:id="52" w:author="Sunzhao(Sunny)" w:date="2022-08-17T19:28:00Z">
        <w:r w:rsidR="001C3582">
          <w:rPr>
            <w:lang w:eastAsia="en-US"/>
          </w:rPr>
          <w:t>transmission</w:t>
        </w:r>
      </w:ins>
      <w:ins w:id="53" w:author="huawei" w:date="2022-08-08T17:59:00Z">
        <w:r>
          <w:rPr>
            <w:lang w:eastAsia="en-US"/>
          </w:rPr>
          <w:t>.</w:t>
        </w:r>
      </w:ins>
    </w:p>
    <w:p w14:paraId="54DCB373" w14:textId="33DBF81E" w:rsidR="00402201" w:rsidRDefault="00402201" w:rsidP="00402201">
      <w:pPr>
        <w:pStyle w:val="B1"/>
        <w:rPr>
          <w:ins w:id="54" w:author="huawei" w:date="2022-08-08T18:00:00Z"/>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55" w:author="huawei" w:date="2022-08-08T18:00:00Z"/>
          <w:rFonts w:eastAsia="宋体"/>
          <w:lang w:eastAsia="zh-CN"/>
        </w:rPr>
      </w:pPr>
      <w:ins w:id="56"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57"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58" w:author="huawei" w:date="2022-08-08T18:00:00Z"/>
          <w:rFonts w:eastAsia="宋体"/>
          <w:lang w:eastAsia="zh-CN"/>
        </w:rPr>
      </w:pPr>
      <w:del w:id="59"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60" w:author="huawei" w:date="2022-08-08T18:00:00Z"/>
          <w:rFonts w:eastAsia="宋体"/>
          <w:lang w:eastAsia="zh-CN"/>
        </w:rPr>
      </w:pPr>
      <w:del w:id="61"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62" w:author="huawei" w:date="2022-08-08T18:00:00Z"/>
          <w:rFonts w:eastAsia="宋体"/>
          <w:lang w:eastAsia="zh-CN"/>
        </w:rPr>
      </w:pPr>
      <w:del w:id="63"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AB1A0FC" w:rsidR="00402201" w:rsidRDefault="00402201" w:rsidP="00402201">
      <w:pPr>
        <w:pStyle w:val="B1"/>
        <w:rPr>
          <w:ins w:id="64" w:author="huawei" w:date="2022-08-08T18:01:00Z"/>
          <w:rFonts w:eastAsia="宋体"/>
          <w:lang w:eastAsia="zh-CN"/>
        </w:rPr>
      </w:pPr>
      <w:r>
        <w:rPr>
          <w:rFonts w:eastAsia="宋体"/>
          <w:lang w:eastAsia="zh-CN"/>
        </w:rPr>
        <w:t>-</w:t>
      </w:r>
      <w:r>
        <w:rPr>
          <w:rFonts w:eastAsia="宋体"/>
          <w:lang w:eastAsia="zh-CN"/>
        </w:rPr>
        <w:tab/>
        <w:t>Mb (DC): the media interface between IMS-AGW and DC</w:t>
      </w:r>
      <w:ins w:id="65" w:author="Sunzhao(Sunny)" w:date="2022-08-17T19:28:00Z">
        <w:r w:rsidR="001C3582">
          <w:rPr>
            <w:rFonts w:eastAsia="宋体"/>
            <w:lang w:eastAsia="zh-CN"/>
          </w:rPr>
          <w:t>MF</w:t>
        </w:r>
      </w:ins>
      <w:del w:id="66" w:author="Sunzhao(Sunny)" w:date="2022-08-17T19:28:00Z">
        <w:r w:rsidDel="001C3582">
          <w:rPr>
            <w:rFonts w:eastAsia="宋体"/>
            <w:lang w:eastAsia="zh-CN"/>
          </w:rPr>
          <w:delText>S-M</w:delText>
        </w:r>
      </w:del>
      <w:r>
        <w:rPr>
          <w:rFonts w:eastAsia="宋体"/>
          <w:lang w:eastAsia="zh-CN"/>
        </w:rPr>
        <w:t>, using data channel for data media stream transmission.</w:t>
      </w:r>
    </w:p>
    <w:p w14:paraId="4ED8FB02" w14:textId="77777777" w:rsidR="00E63775" w:rsidRDefault="00E63775" w:rsidP="00E63775">
      <w:pPr>
        <w:pStyle w:val="4"/>
        <w:rPr>
          <w:ins w:id="67" w:author="huawei" w:date="2022-08-08T18:01:00Z"/>
          <w:lang w:eastAsia="zh-CN"/>
        </w:rPr>
      </w:pPr>
      <w:ins w:id="68" w:author="huawei" w:date="2022-08-08T18:01:00Z">
        <w:r>
          <w:rPr>
            <w:lang w:eastAsia="zh-CN"/>
          </w:rPr>
          <w:t>6.9.1.4 Interface and Operations</w:t>
        </w:r>
      </w:ins>
    </w:p>
    <w:p w14:paraId="7522514B" w14:textId="77777777" w:rsidR="00E63775" w:rsidRPr="00E579DC" w:rsidRDefault="00E63775" w:rsidP="00E63775">
      <w:pPr>
        <w:rPr>
          <w:ins w:id="69" w:author="huawei" w:date="2022-08-08T18:01:00Z"/>
          <w:rFonts w:eastAsiaTheme="minorEastAsia"/>
          <w:lang w:eastAsia="zh-CN"/>
        </w:rPr>
      </w:pPr>
      <w:ins w:id="70" w:author="huawei" w:date="2022-08-08T18:01:00Z">
        <w:r>
          <w:rPr>
            <w:rFonts w:eastAsiaTheme="minorEastAsia"/>
            <w:lang w:eastAsia="zh-CN"/>
          </w:rPr>
          <w:t>DC5 interface should be defined in this solution. DC1, DC2 and DC4 will be defined in solution #3.</w:t>
        </w:r>
      </w:ins>
    </w:p>
    <w:p w14:paraId="409594B8" w14:textId="77777777" w:rsidR="00E63775" w:rsidRPr="00886F9F" w:rsidRDefault="00E63775" w:rsidP="00E63775">
      <w:pPr>
        <w:rPr>
          <w:ins w:id="71" w:author="huawei" w:date="2022-08-08T18:01:00Z"/>
        </w:rPr>
      </w:pPr>
      <w:ins w:id="72" w:author="huawei" w:date="2022-08-08T18:01:00Z">
        <w:r w:rsidRPr="00E579DC">
          <w:t xml:space="preserve">AR media resource operations </w:t>
        </w:r>
        <w:r>
          <w:t xml:space="preserve">are </w:t>
        </w:r>
        <w:r w:rsidRPr="00E579DC">
          <w:t>provide</w:t>
        </w:r>
        <w:r>
          <w:t>d by ARMF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E63775" w:rsidRPr="00E12FC2" w14:paraId="2191B398" w14:textId="77777777" w:rsidTr="00BF661C">
        <w:trPr>
          <w:ins w:id="73" w:author="huawei" w:date="2022-08-08T18:01:00Z"/>
        </w:trPr>
        <w:tc>
          <w:tcPr>
            <w:tcW w:w="1980" w:type="dxa"/>
            <w:shd w:val="clear" w:color="auto" w:fill="auto"/>
          </w:tcPr>
          <w:p w14:paraId="45773507" w14:textId="77777777" w:rsidR="00E63775" w:rsidRPr="00E579DC" w:rsidRDefault="00E63775" w:rsidP="00BF661C">
            <w:pPr>
              <w:pStyle w:val="TAH"/>
              <w:rPr>
                <w:ins w:id="74" w:author="huawei" w:date="2022-08-08T18:01:00Z"/>
                <w:rFonts w:ascii="Times New Roman" w:hAnsi="Times New Roman"/>
              </w:rPr>
            </w:pPr>
            <w:ins w:id="75" w:author="huawei" w:date="2022-08-08T18:01:00Z">
              <w:r w:rsidRPr="00E579DC">
                <w:rPr>
                  <w:rFonts w:ascii="Times New Roman" w:hAnsi="Times New Roman"/>
                </w:rPr>
                <w:t>Service Name</w:t>
              </w:r>
            </w:ins>
          </w:p>
        </w:tc>
        <w:tc>
          <w:tcPr>
            <w:tcW w:w="2126" w:type="dxa"/>
            <w:shd w:val="clear" w:color="auto" w:fill="auto"/>
          </w:tcPr>
          <w:p w14:paraId="093A33C0" w14:textId="77777777" w:rsidR="00E63775" w:rsidRPr="00E579DC" w:rsidRDefault="00E63775" w:rsidP="00BF661C">
            <w:pPr>
              <w:pStyle w:val="TAH"/>
              <w:rPr>
                <w:ins w:id="76" w:author="huawei" w:date="2022-08-08T18:01:00Z"/>
                <w:rFonts w:ascii="Times New Roman" w:hAnsi="Times New Roman"/>
              </w:rPr>
            </w:pPr>
            <w:ins w:id="77" w:author="huawei" w:date="2022-08-08T18:01:00Z">
              <w:r w:rsidRPr="00E579DC">
                <w:rPr>
                  <w:rFonts w:ascii="Times New Roman" w:hAnsi="Times New Roman"/>
                </w:rPr>
                <w:t>Service Operations</w:t>
              </w:r>
            </w:ins>
          </w:p>
        </w:tc>
        <w:tc>
          <w:tcPr>
            <w:tcW w:w="1843" w:type="dxa"/>
          </w:tcPr>
          <w:p w14:paraId="18DFF6F0" w14:textId="77777777" w:rsidR="00E63775" w:rsidRPr="00E579DC" w:rsidRDefault="00E63775" w:rsidP="00BF661C">
            <w:pPr>
              <w:pStyle w:val="TAH"/>
              <w:rPr>
                <w:ins w:id="78" w:author="huawei" w:date="2022-08-08T18:01:00Z"/>
                <w:rFonts w:ascii="Times New Roman" w:hAnsi="Times New Roman"/>
              </w:rPr>
            </w:pPr>
            <w:ins w:id="79" w:author="huawei" w:date="2022-08-08T18:01:00Z">
              <w:r w:rsidRPr="00E579DC">
                <w:rPr>
                  <w:rFonts w:ascii="Times New Roman" w:hAnsi="Times New Roman"/>
                </w:rPr>
                <w:t>Operation</w:t>
              </w:r>
            </w:ins>
          </w:p>
          <w:p w14:paraId="631112C7" w14:textId="77777777" w:rsidR="00E63775" w:rsidRPr="00E579DC" w:rsidRDefault="00E63775" w:rsidP="00BF661C">
            <w:pPr>
              <w:pStyle w:val="TAH"/>
              <w:rPr>
                <w:ins w:id="80" w:author="huawei" w:date="2022-08-08T18:01:00Z"/>
                <w:rFonts w:ascii="Times New Roman" w:hAnsi="Times New Roman"/>
              </w:rPr>
            </w:pPr>
            <w:ins w:id="81" w:author="huawei" w:date="2022-08-08T18:01:00Z">
              <w:r w:rsidRPr="00E579DC">
                <w:rPr>
                  <w:rFonts w:ascii="Times New Roman" w:hAnsi="Times New Roman"/>
                </w:rPr>
                <w:t>Semantics</w:t>
              </w:r>
            </w:ins>
          </w:p>
        </w:tc>
        <w:tc>
          <w:tcPr>
            <w:tcW w:w="1984" w:type="dxa"/>
          </w:tcPr>
          <w:p w14:paraId="210A41F9" w14:textId="77777777" w:rsidR="00E63775" w:rsidRPr="00E579DC" w:rsidRDefault="00E63775" w:rsidP="00BF661C">
            <w:pPr>
              <w:pStyle w:val="TAH"/>
              <w:rPr>
                <w:ins w:id="82" w:author="huawei" w:date="2022-08-08T18:01:00Z"/>
                <w:rFonts w:ascii="Times New Roman" w:hAnsi="Times New Roman"/>
              </w:rPr>
            </w:pPr>
            <w:ins w:id="83" w:author="huawei" w:date="2022-08-08T18:01:00Z">
              <w:r w:rsidRPr="00E579DC">
                <w:rPr>
                  <w:rFonts w:ascii="Times New Roman" w:hAnsi="Times New Roman"/>
                </w:rPr>
                <w:t>IMS consumers</w:t>
              </w:r>
            </w:ins>
          </w:p>
        </w:tc>
      </w:tr>
      <w:tr w:rsidR="00E63775" w:rsidRPr="00E12FC2" w14:paraId="3CD35DC0" w14:textId="77777777" w:rsidTr="00BF661C">
        <w:trPr>
          <w:trHeight w:val="84"/>
          <w:ins w:id="84" w:author="huawei" w:date="2022-08-08T18:01:00Z"/>
        </w:trPr>
        <w:tc>
          <w:tcPr>
            <w:tcW w:w="1980" w:type="dxa"/>
            <w:vMerge w:val="restart"/>
            <w:shd w:val="clear" w:color="auto" w:fill="auto"/>
          </w:tcPr>
          <w:p w14:paraId="6DA3824B" w14:textId="77777777" w:rsidR="00E63775" w:rsidRPr="00E579DC" w:rsidRDefault="00E63775" w:rsidP="00BF661C">
            <w:pPr>
              <w:pStyle w:val="TAL"/>
              <w:rPr>
                <w:ins w:id="85" w:author="huawei" w:date="2022-08-08T18:01:00Z"/>
                <w:rFonts w:ascii="Times New Roman" w:hAnsi="Times New Roman"/>
              </w:rPr>
            </w:pPr>
            <w:proofErr w:type="spellStart"/>
            <w:ins w:id="86" w:author="huawei" w:date="2022-08-08T18:01:00Z">
              <w:r w:rsidRPr="00E579DC">
                <w:rPr>
                  <w:rFonts w:ascii="Times New Roman" w:hAnsi="Times New Roman"/>
                </w:rPr>
                <w:t>Numf_</w:t>
              </w:r>
              <w:r>
                <w:rPr>
                  <w:rFonts w:ascii="Times New Roman" w:hAnsi="Times New Roman"/>
                </w:rPr>
                <w:t>ARM</w:t>
              </w:r>
              <w:r>
                <w:rPr>
                  <w:rFonts w:asciiTheme="minorEastAsia" w:eastAsiaTheme="minorEastAsia" w:hAnsiTheme="minorEastAsia" w:hint="eastAsia"/>
                  <w:lang w:eastAsia="zh-CN"/>
                </w:rPr>
                <w:t>F</w:t>
              </w:r>
              <w:proofErr w:type="spellEnd"/>
            </w:ins>
          </w:p>
        </w:tc>
        <w:tc>
          <w:tcPr>
            <w:tcW w:w="2126" w:type="dxa"/>
            <w:shd w:val="clear" w:color="auto" w:fill="auto"/>
          </w:tcPr>
          <w:p w14:paraId="34CA5A4D" w14:textId="77777777" w:rsidR="00E63775" w:rsidRPr="00E579DC" w:rsidRDefault="00E63775" w:rsidP="00BF661C">
            <w:pPr>
              <w:pStyle w:val="TAL"/>
              <w:rPr>
                <w:ins w:id="87" w:author="huawei" w:date="2022-08-08T18:01:00Z"/>
                <w:rFonts w:ascii="Times New Roman" w:hAnsi="Times New Roman"/>
              </w:rPr>
            </w:pPr>
            <w:proofErr w:type="spellStart"/>
            <w:ins w:id="88" w:author="huawei" w:date="2022-08-08T18:01:00Z">
              <w:r w:rsidRPr="00E579DC">
                <w:rPr>
                  <w:rFonts w:ascii="Times New Roman" w:hAnsi="Times New Roman"/>
                </w:rPr>
                <w:t>NF</w:t>
              </w:r>
              <w:r>
                <w:rPr>
                  <w:rFonts w:ascii="Times New Roman" w:hAnsi="Times New Roman"/>
                </w:rPr>
                <w:t>QueryXRResourcePoint</w:t>
              </w:r>
              <w:proofErr w:type="spellEnd"/>
            </w:ins>
          </w:p>
        </w:tc>
        <w:tc>
          <w:tcPr>
            <w:tcW w:w="1843" w:type="dxa"/>
          </w:tcPr>
          <w:p w14:paraId="51F71AE8" w14:textId="77777777" w:rsidR="00E63775" w:rsidRPr="00E579DC" w:rsidRDefault="00E63775" w:rsidP="00BF661C">
            <w:pPr>
              <w:pStyle w:val="TAC"/>
              <w:rPr>
                <w:ins w:id="89" w:author="huawei" w:date="2022-08-08T18:01:00Z"/>
                <w:rFonts w:ascii="Times New Roman" w:hAnsi="Times New Roman"/>
              </w:rPr>
            </w:pPr>
            <w:ins w:id="90" w:author="huawei" w:date="2022-08-08T18:01:00Z">
              <w:r w:rsidRPr="00E579DC">
                <w:rPr>
                  <w:rFonts w:ascii="Times New Roman" w:hAnsi="Times New Roman"/>
                </w:rPr>
                <w:t>Request/Response</w:t>
              </w:r>
            </w:ins>
          </w:p>
        </w:tc>
        <w:tc>
          <w:tcPr>
            <w:tcW w:w="1984" w:type="dxa"/>
          </w:tcPr>
          <w:p w14:paraId="0FD01572" w14:textId="77777777" w:rsidR="00E63775" w:rsidRPr="00E579DC" w:rsidRDefault="00E63775" w:rsidP="00BF661C">
            <w:pPr>
              <w:pStyle w:val="TAC"/>
              <w:rPr>
                <w:ins w:id="91" w:author="huawei" w:date="2022-08-08T18:01:00Z"/>
                <w:rFonts w:ascii="Times New Roman" w:hAnsi="Times New Roman"/>
              </w:rPr>
            </w:pPr>
            <w:ins w:id="92" w:author="huawei" w:date="2022-08-08T18:01:00Z">
              <w:r>
                <w:rPr>
                  <w:rFonts w:ascii="Times New Roman" w:hAnsi="Times New Roman"/>
                </w:rPr>
                <w:t>MMTEL AS</w:t>
              </w:r>
            </w:ins>
          </w:p>
        </w:tc>
      </w:tr>
      <w:tr w:rsidR="00E63775" w:rsidRPr="00E12FC2" w14:paraId="7B1A163C" w14:textId="77777777" w:rsidTr="00BF661C">
        <w:trPr>
          <w:trHeight w:val="112"/>
          <w:ins w:id="93" w:author="huawei" w:date="2022-08-08T18:01:00Z"/>
        </w:trPr>
        <w:tc>
          <w:tcPr>
            <w:tcW w:w="1980" w:type="dxa"/>
            <w:vMerge/>
            <w:shd w:val="clear" w:color="auto" w:fill="auto"/>
          </w:tcPr>
          <w:p w14:paraId="13C07674" w14:textId="77777777" w:rsidR="00E63775" w:rsidRPr="00E579DC" w:rsidRDefault="00E63775" w:rsidP="00BF661C">
            <w:pPr>
              <w:pStyle w:val="TAL"/>
              <w:rPr>
                <w:ins w:id="94" w:author="huawei" w:date="2022-08-08T18:01:00Z"/>
                <w:rFonts w:ascii="Times New Roman" w:hAnsi="Times New Roman"/>
              </w:rPr>
            </w:pPr>
          </w:p>
        </w:tc>
        <w:tc>
          <w:tcPr>
            <w:tcW w:w="2126" w:type="dxa"/>
            <w:shd w:val="clear" w:color="auto" w:fill="auto"/>
          </w:tcPr>
          <w:p w14:paraId="598D029A" w14:textId="77777777" w:rsidR="00E63775" w:rsidRPr="00E579DC" w:rsidRDefault="00E63775" w:rsidP="00BF661C">
            <w:pPr>
              <w:pStyle w:val="TAL"/>
              <w:rPr>
                <w:ins w:id="95" w:author="huawei" w:date="2022-08-08T18:01:00Z"/>
                <w:rFonts w:ascii="Times New Roman" w:hAnsi="Times New Roman"/>
                <w:lang w:eastAsia="zh-CN"/>
              </w:rPr>
            </w:pPr>
            <w:proofErr w:type="spellStart"/>
            <w:ins w:id="96" w:author="huawei" w:date="2022-08-08T18:01:00Z">
              <w:r w:rsidRPr="00E579DC">
                <w:rPr>
                  <w:rFonts w:ascii="Times New Roman" w:hAnsi="Times New Roman"/>
                </w:rPr>
                <w:t>NF</w:t>
              </w:r>
              <w:r>
                <w:rPr>
                  <w:rFonts w:ascii="Times New Roman" w:hAnsi="Times New Roman"/>
                </w:rPr>
                <w:t>AllocateXRResource</w:t>
              </w:r>
              <w:r w:rsidRPr="00E579DC">
                <w:rPr>
                  <w:rFonts w:ascii="Times New Roman" w:hAnsi="Times New Roman"/>
                </w:rPr>
                <w:t>Point</w:t>
              </w:r>
              <w:proofErr w:type="spellEnd"/>
            </w:ins>
          </w:p>
        </w:tc>
        <w:tc>
          <w:tcPr>
            <w:tcW w:w="1843" w:type="dxa"/>
          </w:tcPr>
          <w:p w14:paraId="11A9AC35" w14:textId="77777777" w:rsidR="00E63775" w:rsidRPr="00E579DC" w:rsidRDefault="00E63775" w:rsidP="00BF661C">
            <w:pPr>
              <w:pStyle w:val="TAC"/>
              <w:rPr>
                <w:ins w:id="97" w:author="huawei" w:date="2022-08-08T18:01:00Z"/>
                <w:rFonts w:ascii="Times New Roman" w:hAnsi="Times New Roman"/>
              </w:rPr>
            </w:pPr>
            <w:ins w:id="98" w:author="huawei" w:date="2022-08-08T18:01:00Z">
              <w:r w:rsidRPr="00E579DC">
                <w:rPr>
                  <w:rFonts w:ascii="Times New Roman" w:hAnsi="Times New Roman"/>
                </w:rPr>
                <w:t>Request/Response</w:t>
              </w:r>
            </w:ins>
          </w:p>
        </w:tc>
        <w:tc>
          <w:tcPr>
            <w:tcW w:w="1984" w:type="dxa"/>
          </w:tcPr>
          <w:p w14:paraId="35403410" w14:textId="77777777" w:rsidR="00E63775" w:rsidRPr="00E579DC" w:rsidRDefault="00E63775" w:rsidP="00BF661C">
            <w:pPr>
              <w:pStyle w:val="TAC"/>
              <w:rPr>
                <w:ins w:id="99" w:author="huawei" w:date="2022-08-08T18:01:00Z"/>
                <w:rFonts w:ascii="Times New Roman" w:hAnsi="Times New Roman"/>
              </w:rPr>
            </w:pPr>
            <w:ins w:id="100" w:author="huawei" w:date="2022-08-08T18:01:00Z">
              <w:r>
                <w:rPr>
                  <w:rFonts w:ascii="Times New Roman" w:hAnsi="Times New Roman"/>
                </w:rPr>
                <w:t>MMTEL AS</w:t>
              </w:r>
            </w:ins>
          </w:p>
        </w:tc>
      </w:tr>
      <w:tr w:rsidR="00E63775" w:rsidRPr="00E12FC2" w14:paraId="0D0B2290" w14:textId="77777777" w:rsidTr="00BF661C">
        <w:trPr>
          <w:trHeight w:val="112"/>
          <w:ins w:id="101" w:author="huawei" w:date="2022-08-08T18:01:00Z"/>
        </w:trPr>
        <w:tc>
          <w:tcPr>
            <w:tcW w:w="1980" w:type="dxa"/>
            <w:vMerge/>
            <w:shd w:val="clear" w:color="auto" w:fill="auto"/>
          </w:tcPr>
          <w:p w14:paraId="32D4067E" w14:textId="77777777" w:rsidR="00E63775" w:rsidRPr="00E579DC" w:rsidRDefault="00E63775" w:rsidP="00BF661C">
            <w:pPr>
              <w:pStyle w:val="TAL"/>
              <w:rPr>
                <w:ins w:id="102" w:author="huawei" w:date="2022-08-08T18:01:00Z"/>
                <w:rFonts w:ascii="Times New Roman" w:hAnsi="Times New Roman"/>
              </w:rPr>
            </w:pPr>
          </w:p>
        </w:tc>
        <w:tc>
          <w:tcPr>
            <w:tcW w:w="2126" w:type="dxa"/>
            <w:shd w:val="clear" w:color="auto" w:fill="auto"/>
          </w:tcPr>
          <w:p w14:paraId="0B09CBA5" w14:textId="77777777" w:rsidR="00E63775" w:rsidRPr="00BF661C" w:rsidRDefault="00E63775" w:rsidP="00BF661C">
            <w:pPr>
              <w:pStyle w:val="TAL"/>
              <w:rPr>
                <w:ins w:id="103" w:author="huawei" w:date="2022-08-08T18:01:00Z"/>
                <w:rFonts w:ascii="Times New Roman" w:eastAsiaTheme="minorEastAsia" w:hAnsi="Times New Roman"/>
                <w:lang w:eastAsia="zh-CN"/>
              </w:rPr>
            </w:pPr>
            <w:proofErr w:type="spellStart"/>
            <w:ins w:id="104" w:author="huawei" w:date="2022-08-08T18:01:00Z">
              <w:r>
                <w:rPr>
                  <w:rFonts w:ascii="Times New Roman" w:eastAsiaTheme="minorEastAsia" w:hAnsi="Times New Roman" w:hint="eastAsia"/>
                  <w:lang w:eastAsia="zh-CN"/>
                </w:rPr>
                <w:t>N</w:t>
              </w:r>
              <w:r>
                <w:rPr>
                  <w:rFonts w:ascii="Times New Roman" w:eastAsiaTheme="minorEastAsia" w:hAnsi="Times New Roman"/>
                  <w:lang w:eastAsia="zh-CN"/>
                </w:rPr>
                <w:t>FReleaseXRResourcePoint</w:t>
              </w:r>
              <w:proofErr w:type="spellEnd"/>
            </w:ins>
          </w:p>
        </w:tc>
        <w:tc>
          <w:tcPr>
            <w:tcW w:w="1843" w:type="dxa"/>
          </w:tcPr>
          <w:p w14:paraId="11D63171" w14:textId="77777777" w:rsidR="00E63775" w:rsidRPr="00E579DC" w:rsidRDefault="00E63775" w:rsidP="00BF661C">
            <w:pPr>
              <w:pStyle w:val="TAC"/>
              <w:rPr>
                <w:ins w:id="105" w:author="huawei" w:date="2022-08-08T18:01:00Z"/>
                <w:rFonts w:ascii="Times New Roman" w:hAnsi="Times New Roman"/>
              </w:rPr>
            </w:pPr>
            <w:ins w:id="106" w:author="huawei" w:date="2022-08-08T18:01:00Z">
              <w:r w:rsidRPr="00E579DC">
                <w:rPr>
                  <w:rFonts w:ascii="Times New Roman" w:hAnsi="Times New Roman"/>
                </w:rPr>
                <w:t>Request/Response</w:t>
              </w:r>
            </w:ins>
          </w:p>
        </w:tc>
        <w:tc>
          <w:tcPr>
            <w:tcW w:w="1984" w:type="dxa"/>
          </w:tcPr>
          <w:p w14:paraId="61336DE0" w14:textId="77777777" w:rsidR="00E63775" w:rsidRPr="00BF661C" w:rsidRDefault="00E63775" w:rsidP="00BF661C">
            <w:pPr>
              <w:pStyle w:val="TAC"/>
              <w:rPr>
                <w:ins w:id="107" w:author="huawei" w:date="2022-08-08T18:01:00Z"/>
                <w:rFonts w:ascii="Times New Roman" w:eastAsiaTheme="minorEastAsia" w:hAnsi="Times New Roman"/>
                <w:lang w:eastAsia="zh-CN"/>
              </w:rPr>
            </w:pPr>
            <w:ins w:id="108" w:author="huawei" w:date="2022-08-08T18:01:00Z">
              <w:r>
                <w:rPr>
                  <w:rFonts w:ascii="Times New Roman" w:hAnsi="Times New Roman"/>
                </w:rPr>
                <w:t>MMTEL AS</w:t>
              </w:r>
            </w:ins>
          </w:p>
        </w:tc>
      </w:tr>
    </w:tbl>
    <w:p w14:paraId="7F39AF46" w14:textId="77777777" w:rsidR="00E63775" w:rsidRPr="00E12FC2" w:rsidRDefault="00E63775" w:rsidP="00E63775">
      <w:pPr>
        <w:rPr>
          <w:ins w:id="109" w:author="huawei" w:date="2022-08-08T18:01:00Z"/>
          <w:rFonts w:eastAsia="宋体"/>
          <w:lang w:eastAsia="zh-CN"/>
        </w:rPr>
      </w:pPr>
    </w:p>
    <w:p w14:paraId="6305FCC6" w14:textId="77777777" w:rsidR="00E63775" w:rsidRPr="00E12FC2" w:rsidRDefault="00E63775" w:rsidP="00E63775">
      <w:pPr>
        <w:rPr>
          <w:ins w:id="110" w:author="huawei" w:date="2022-08-08T18:01:00Z"/>
        </w:rPr>
      </w:pPr>
      <w:ins w:id="111" w:author="huawei" w:date="2022-08-08T18:01:00Z">
        <w:r w:rsidRPr="00E12FC2">
          <w:t>Numf_</w:t>
        </w:r>
        <w:r>
          <w:t>ARM</w:t>
        </w:r>
        <w:r>
          <w:rPr>
            <w:rFonts w:asciiTheme="minorEastAsia" w:eastAsiaTheme="minorEastAsia" w:hAnsiTheme="minorEastAsia" w:hint="eastAsia"/>
            <w:lang w:eastAsia="zh-CN"/>
          </w:rPr>
          <w:t>F</w:t>
        </w:r>
        <w:r w:rsidRPr="00E12FC2">
          <w:t>_NF</w:t>
        </w:r>
        <w:r>
          <w:t>QueryXRResource</w:t>
        </w:r>
        <w:r w:rsidRPr="00E579DC">
          <w:t>Point</w:t>
        </w:r>
        <w:r w:rsidRPr="00E12FC2">
          <w:t xml:space="preserve"> service operation is used by the </w:t>
        </w:r>
        <w:r>
          <w:t>MMTEL AS</w:t>
        </w:r>
        <w:r w:rsidRPr="00E12FC2">
          <w:t xml:space="preserve"> with following parameters:</w:t>
        </w:r>
      </w:ins>
    </w:p>
    <w:p w14:paraId="77BF2AF1" w14:textId="77777777" w:rsidR="00E63775" w:rsidRDefault="00E63775" w:rsidP="00E63775">
      <w:pPr>
        <w:pStyle w:val="B1"/>
        <w:rPr>
          <w:ins w:id="112" w:author="huawei" w:date="2022-08-08T18:01:00Z"/>
        </w:rPr>
      </w:pPr>
      <w:ins w:id="113" w:author="huawei" w:date="2022-08-08T18:01:00Z">
        <w:r w:rsidRPr="00E12FC2">
          <w:t>-</w:t>
        </w:r>
        <w:r w:rsidRPr="00E12FC2">
          <w:tab/>
          <w:t xml:space="preserve">Required Inputs: </w:t>
        </w:r>
        <w:r>
          <w:t>None</w:t>
        </w:r>
      </w:ins>
    </w:p>
    <w:p w14:paraId="7BDF58C8" w14:textId="77777777" w:rsidR="00E63775" w:rsidRPr="00BF661C" w:rsidRDefault="00E63775" w:rsidP="00E63775">
      <w:pPr>
        <w:pStyle w:val="B1"/>
        <w:rPr>
          <w:ins w:id="114" w:author="huawei" w:date="2022-08-08T18:01:00Z"/>
          <w:rFonts w:eastAsia="MS Mincho"/>
          <w:lang w:val="en-US"/>
        </w:rPr>
      </w:pPr>
      <w:ins w:id="115" w:author="huawei" w:date="2022-08-08T18:01:00Z">
        <w:r w:rsidRPr="008B75ED">
          <w:t>-</w:t>
        </w:r>
        <w:r w:rsidRPr="008B75ED">
          <w:tab/>
          <w:t>Optional Inputs: None</w:t>
        </w:r>
      </w:ins>
    </w:p>
    <w:p w14:paraId="425DECF6" w14:textId="77777777" w:rsidR="00E63775" w:rsidRDefault="00E63775" w:rsidP="00E63775">
      <w:pPr>
        <w:pStyle w:val="B1"/>
        <w:rPr>
          <w:ins w:id="116" w:author="huawei" w:date="2022-08-08T18:01:00Z"/>
          <w:rFonts w:eastAsiaTheme="minorEastAsia"/>
          <w:lang w:eastAsia="zh-CN"/>
        </w:rPr>
      </w:pPr>
      <w:ins w:id="117" w:author="huawei" w:date="2022-08-08T18:01:00Z">
        <w:r w:rsidRPr="00E12FC2">
          <w:t>-</w:t>
        </w:r>
        <w:r w:rsidRPr="00E12FC2">
          <w:tab/>
          <w:t>Required Outputs:</w:t>
        </w:r>
        <w:r w:rsidRPr="00E579DC">
          <w:t xml:space="preserve"> </w:t>
        </w:r>
        <w:r>
          <w:t>Available Computi</w:t>
        </w:r>
        <w:r w:rsidRPr="00886F9F">
          <w:t>n</w:t>
        </w:r>
        <w:r w:rsidRPr="00E579DC">
          <w:rPr>
            <w:rFonts w:eastAsiaTheme="minorEastAsia"/>
            <w:lang w:eastAsia="zh-CN"/>
          </w:rPr>
          <w:t>g Power</w:t>
        </w:r>
        <w:r>
          <w:rPr>
            <w:rFonts w:eastAsiaTheme="minorEastAsia"/>
            <w:lang w:eastAsia="zh-CN"/>
          </w:rPr>
          <w:t>, Available Parallel Thread</w:t>
        </w:r>
      </w:ins>
    </w:p>
    <w:p w14:paraId="28588065" w14:textId="77777777" w:rsidR="00E63775" w:rsidRPr="00BF661C" w:rsidRDefault="00E63775" w:rsidP="00E63775">
      <w:pPr>
        <w:pStyle w:val="B1"/>
        <w:rPr>
          <w:ins w:id="118" w:author="huawei" w:date="2022-08-08T18:01:00Z"/>
          <w:rFonts w:eastAsia="MS Mincho"/>
          <w:lang w:val="en-US"/>
        </w:rPr>
      </w:pPr>
      <w:ins w:id="119" w:author="huawei" w:date="2022-08-08T18:01:00Z">
        <w:r w:rsidRPr="008B75ED">
          <w:t>-</w:t>
        </w:r>
        <w:r w:rsidRPr="008B75ED">
          <w:tab/>
          <w:t>Optional Outputs: None</w:t>
        </w:r>
      </w:ins>
    </w:p>
    <w:p w14:paraId="6642732A" w14:textId="77777777" w:rsidR="00E63775" w:rsidRPr="00E12FC2" w:rsidRDefault="00E63775" w:rsidP="00E63775">
      <w:pPr>
        <w:rPr>
          <w:ins w:id="120" w:author="huawei" w:date="2022-08-08T18:01:00Z"/>
        </w:rPr>
      </w:pPr>
      <w:bookmarkStart w:id="121" w:name="OLE_LINK2"/>
      <w:proofErr w:type="spellStart"/>
      <w:ins w:id="122" w:author="huawei" w:date="2022-08-08T18:01:00Z">
        <w:r w:rsidRPr="00E12FC2">
          <w:t>Numf_</w:t>
        </w:r>
        <w:r>
          <w:t>ARMF</w:t>
        </w:r>
        <w:r w:rsidRPr="00E12FC2">
          <w:t>_</w:t>
        </w:r>
        <w:bookmarkEnd w:id="121"/>
        <w:r w:rsidRPr="00E12FC2">
          <w:t>NF</w:t>
        </w:r>
        <w:r>
          <w:t>AllocateXRResource</w:t>
        </w:r>
        <w:r w:rsidRPr="00E579DC">
          <w:t>Point</w:t>
        </w:r>
        <w:proofErr w:type="spellEnd"/>
        <w:r w:rsidRPr="00E12FC2">
          <w:t xml:space="preserve"> service operation is used by the </w:t>
        </w:r>
        <w:r>
          <w:t>MMTEL AS</w:t>
        </w:r>
        <w:r w:rsidRPr="00E12FC2">
          <w:t xml:space="preserve"> with following parameters:</w:t>
        </w:r>
      </w:ins>
    </w:p>
    <w:p w14:paraId="1E48EF3F" w14:textId="77777777" w:rsidR="00E63775" w:rsidRDefault="00E63775" w:rsidP="00E63775">
      <w:pPr>
        <w:pStyle w:val="B1"/>
        <w:rPr>
          <w:ins w:id="123" w:author="huawei" w:date="2022-08-08T18:01:00Z"/>
        </w:rPr>
      </w:pPr>
      <w:ins w:id="124" w:author="huawei" w:date="2022-08-08T18:01:00Z">
        <w:r w:rsidRPr="00E12FC2">
          <w:t>-</w:t>
        </w:r>
        <w:r w:rsidRPr="00E12FC2">
          <w:tab/>
          <w:t xml:space="preserve">Required Inputs: </w:t>
        </w:r>
        <w:r w:rsidRPr="00E579DC">
          <w:t>Remote Connection Address</w:t>
        </w:r>
        <w:r>
          <w:t>1, Remote Connection Address2, XR Computing Power</w:t>
        </w:r>
      </w:ins>
    </w:p>
    <w:p w14:paraId="6F0F0752" w14:textId="77777777" w:rsidR="00E63775" w:rsidRPr="00BF661C" w:rsidRDefault="00E63775" w:rsidP="00E63775">
      <w:pPr>
        <w:pStyle w:val="B1"/>
        <w:rPr>
          <w:ins w:id="125" w:author="huawei" w:date="2022-08-08T18:01:00Z"/>
          <w:rFonts w:eastAsia="MS Mincho"/>
          <w:lang w:val="en-US"/>
        </w:rPr>
      </w:pPr>
      <w:ins w:id="126" w:author="huawei" w:date="2022-08-08T18:01:00Z">
        <w:r w:rsidRPr="00E12FC2">
          <w:t>-</w:t>
        </w:r>
        <w:r w:rsidRPr="00E12FC2">
          <w:tab/>
          <w:t>Optional Inputs:</w:t>
        </w:r>
        <w:r>
          <w:t xml:space="preserve"> </w:t>
        </w:r>
        <w:r w:rsidRPr="00E12FC2">
          <w:t>Remote SCTP Port</w:t>
        </w:r>
        <w:r>
          <w:rPr>
            <w:rFonts w:eastAsiaTheme="minorEastAsia" w:hint="eastAsia"/>
            <w:lang w:eastAsia="zh-CN"/>
          </w:rPr>
          <w:t>,</w:t>
        </w:r>
        <w:r>
          <w:rPr>
            <w:rFonts w:eastAsiaTheme="minorEastAsia"/>
            <w:lang w:eastAsia="zh-CN"/>
          </w:rPr>
          <w:t xml:space="preserve"> </w:t>
        </w:r>
        <w:r w:rsidRPr="008B75ED">
          <w:t>SCTP stream ID</w:t>
        </w:r>
        <w:r>
          <w:t xml:space="preserve">, </w:t>
        </w:r>
        <w:r w:rsidRPr="00E12FC2">
          <w:t>Remote SCTP maximum message size</w:t>
        </w:r>
        <w:r w:rsidRPr="008B75ED">
          <w:rPr>
            <w:rFonts w:eastAsiaTheme="minorEastAsia"/>
            <w:lang w:eastAsia="zh-CN"/>
          </w:rPr>
          <w:t>,</w:t>
        </w:r>
        <w:r>
          <w:rPr>
            <w:rFonts w:eastAsiaTheme="minorEastAsia"/>
            <w:lang w:eastAsia="zh-CN"/>
          </w:rPr>
          <w:t xml:space="preserve"> </w:t>
        </w:r>
        <w:r w:rsidRPr="00E12FC2">
          <w:t xml:space="preserve">Remote </w:t>
        </w:r>
        <w:proofErr w:type="spellStart"/>
        <w:r w:rsidRPr="00E12FC2">
          <w:t>Dcmap</w:t>
        </w:r>
        <w:proofErr w:type="spellEnd"/>
        <w:r w:rsidRPr="00E12FC2">
          <w:t>,</w:t>
        </w:r>
        <w:r w:rsidRPr="008B75ED">
          <w:t xml:space="preserve"> Remote certificate fingerprint</w:t>
        </w:r>
      </w:ins>
    </w:p>
    <w:p w14:paraId="2E98C0E9" w14:textId="77777777" w:rsidR="00E63775" w:rsidRDefault="00E63775" w:rsidP="00E63775">
      <w:pPr>
        <w:pStyle w:val="B1"/>
        <w:rPr>
          <w:ins w:id="127" w:author="huawei" w:date="2022-08-08T18:01:00Z"/>
        </w:rPr>
      </w:pPr>
      <w:ins w:id="128" w:author="huawei" w:date="2022-08-08T18:01:00Z">
        <w:r w:rsidRPr="00E12FC2">
          <w:t>-</w:t>
        </w:r>
        <w:r w:rsidRPr="00E12FC2">
          <w:tab/>
          <w:t>Required Outputs:</w:t>
        </w:r>
        <w:r w:rsidRPr="00E579DC">
          <w:t xml:space="preserve"> Context</w:t>
        </w:r>
        <w:r w:rsidRPr="00FA1351">
          <w:rPr>
            <w:rFonts w:eastAsia="等线"/>
            <w:lang w:eastAsia="zh-CN"/>
          </w:rPr>
          <w:t>,</w:t>
        </w:r>
        <w:r>
          <w:rPr>
            <w:rFonts w:eastAsia="等线"/>
            <w:lang w:eastAsia="zh-CN"/>
          </w:rPr>
          <w:t xml:space="preserve"> </w:t>
        </w:r>
        <w:r w:rsidRPr="00E579DC">
          <w:t>Bearer Termination, Local Connection Address</w:t>
        </w:r>
        <w:r>
          <w:t>1, Local Connection Address2</w:t>
        </w:r>
      </w:ins>
    </w:p>
    <w:p w14:paraId="352D88AE" w14:textId="77777777" w:rsidR="00E63775" w:rsidRDefault="00E63775" w:rsidP="00E63775">
      <w:pPr>
        <w:pStyle w:val="B1"/>
        <w:rPr>
          <w:ins w:id="129" w:author="huawei" w:date="2022-08-08T18:01:00Z"/>
        </w:rPr>
      </w:pPr>
      <w:ins w:id="130" w:author="huawei" w:date="2022-08-08T18:01:00Z">
        <w:r w:rsidRPr="00E12FC2">
          <w:t>-</w:t>
        </w:r>
        <w:r w:rsidRPr="00E12FC2">
          <w:tab/>
          <w:t>Optional Outputs:</w:t>
        </w:r>
        <w:r>
          <w:t xml:space="preserve"> Local </w:t>
        </w:r>
        <w:r w:rsidRPr="00E12FC2">
          <w:rPr>
            <w:rFonts w:eastAsia="宋体"/>
          </w:rPr>
          <w:t>URL address</w:t>
        </w:r>
      </w:ins>
    </w:p>
    <w:p w14:paraId="2EE1537A" w14:textId="77777777" w:rsidR="00E63775" w:rsidRPr="00E12FC2" w:rsidRDefault="00E63775" w:rsidP="00E63775">
      <w:pPr>
        <w:rPr>
          <w:ins w:id="131" w:author="huawei" w:date="2022-08-08T18:01:00Z"/>
        </w:rPr>
      </w:pPr>
      <w:proofErr w:type="spellStart"/>
      <w:ins w:id="132" w:author="huawei" w:date="2022-08-08T18:01:00Z">
        <w:r w:rsidRPr="00E12FC2">
          <w:t>Numf_</w:t>
        </w:r>
        <w:r>
          <w:t>ARMF</w:t>
        </w:r>
        <w:r w:rsidRPr="00E12FC2">
          <w:t>_</w:t>
        </w:r>
        <w:r>
          <w:rPr>
            <w:rFonts w:eastAsiaTheme="minorEastAsia" w:hint="eastAsia"/>
            <w:lang w:eastAsia="zh-CN"/>
          </w:rPr>
          <w:t>N</w:t>
        </w:r>
        <w:r>
          <w:rPr>
            <w:rFonts w:eastAsiaTheme="minorEastAsia"/>
            <w:lang w:eastAsia="zh-CN"/>
          </w:rPr>
          <w:t>FReleaseXRResourcePoint</w:t>
        </w:r>
        <w:proofErr w:type="spellEnd"/>
        <w:r w:rsidRPr="00E12FC2">
          <w:t xml:space="preserve"> service operation is used by the </w:t>
        </w:r>
        <w:r>
          <w:t>MMTEL AS</w:t>
        </w:r>
        <w:r w:rsidRPr="00E12FC2">
          <w:t xml:space="preserve"> with following parameters:</w:t>
        </w:r>
      </w:ins>
    </w:p>
    <w:p w14:paraId="154C481D" w14:textId="77777777" w:rsidR="00E63775" w:rsidRDefault="00E63775" w:rsidP="00E63775">
      <w:pPr>
        <w:pStyle w:val="B1"/>
        <w:rPr>
          <w:ins w:id="133" w:author="huawei" w:date="2022-08-08T18:01:00Z"/>
        </w:rPr>
      </w:pPr>
      <w:ins w:id="134" w:author="huawei" w:date="2022-08-08T18:01:00Z">
        <w:r w:rsidRPr="00E12FC2">
          <w:t>-</w:t>
        </w:r>
        <w:r w:rsidRPr="00E12FC2">
          <w:tab/>
          <w:t xml:space="preserve">Required Inputs: </w:t>
        </w:r>
        <w:r w:rsidRPr="00E579DC">
          <w:t>Context</w:t>
        </w:r>
        <w:r w:rsidRPr="00FA1351">
          <w:rPr>
            <w:rFonts w:eastAsia="等线"/>
            <w:lang w:eastAsia="zh-CN"/>
          </w:rPr>
          <w:t>,</w:t>
        </w:r>
        <w:r>
          <w:rPr>
            <w:rFonts w:eastAsia="等线"/>
            <w:lang w:eastAsia="zh-CN"/>
          </w:rPr>
          <w:t xml:space="preserve"> </w:t>
        </w:r>
        <w:r w:rsidRPr="00E579DC">
          <w:t>Bearer Termination</w:t>
        </w:r>
      </w:ins>
    </w:p>
    <w:p w14:paraId="2A773D61" w14:textId="77777777" w:rsidR="00E63775" w:rsidRPr="00BF661C" w:rsidRDefault="00E63775" w:rsidP="00E63775">
      <w:pPr>
        <w:pStyle w:val="B1"/>
        <w:rPr>
          <w:ins w:id="135" w:author="huawei" w:date="2022-08-08T18:01:00Z"/>
          <w:rFonts w:eastAsia="MS Mincho"/>
          <w:lang w:val="en-US"/>
        </w:rPr>
      </w:pPr>
      <w:ins w:id="136" w:author="huawei" w:date="2022-08-08T18:01:00Z">
        <w:r w:rsidRPr="008B75ED">
          <w:t>-</w:t>
        </w:r>
        <w:r w:rsidRPr="008B75ED">
          <w:tab/>
          <w:t>Optional Inputs: None</w:t>
        </w:r>
      </w:ins>
    </w:p>
    <w:p w14:paraId="3B7A7899" w14:textId="77777777" w:rsidR="00E63775" w:rsidRDefault="00E63775" w:rsidP="00E63775">
      <w:pPr>
        <w:pStyle w:val="B1"/>
        <w:ind w:left="0" w:firstLineChars="150" w:firstLine="300"/>
        <w:rPr>
          <w:ins w:id="137" w:author="huawei" w:date="2022-08-08T18:01:00Z"/>
        </w:rPr>
      </w:pPr>
      <w:ins w:id="138" w:author="huawei" w:date="2022-08-08T18:01:00Z">
        <w:r w:rsidRPr="00E12FC2">
          <w:t>-</w:t>
        </w:r>
        <w:r>
          <w:t xml:space="preserve">  </w:t>
        </w:r>
        <w:r w:rsidRPr="00E12FC2">
          <w:t>Required Outputs:</w:t>
        </w:r>
        <w:r w:rsidRPr="00E579DC">
          <w:t xml:space="preserve"> </w:t>
        </w:r>
        <w:r>
          <w:t>None</w:t>
        </w:r>
      </w:ins>
    </w:p>
    <w:p w14:paraId="64714E8F" w14:textId="77777777" w:rsidR="00E63775" w:rsidRPr="00313CB1" w:rsidRDefault="00E63775" w:rsidP="00E63775">
      <w:pPr>
        <w:pStyle w:val="B1"/>
        <w:rPr>
          <w:ins w:id="139" w:author="huawei" w:date="2022-08-08T18:01:00Z"/>
          <w:rFonts w:eastAsia="MS Mincho"/>
          <w:lang w:val="en-US"/>
        </w:rPr>
      </w:pPr>
      <w:ins w:id="140" w:author="huawei" w:date="2022-08-08T18:01:00Z">
        <w:r w:rsidRPr="008B75ED">
          <w:t>-</w:t>
        </w:r>
        <w:r w:rsidRPr="008B75ED">
          <w:tab/>
          <w:t>Optional Outputs: None</w:t>
        </w:r>
      </w:ins>
    </w:p>
    <w:p w14:paraId="074DCDB3" w14:textId="77777777" w:rsidR="00E63775" w:rsidRPr="00D04F9A" w:rsidRDefault="00E63775" w:rsidP="00402201">
      <w:pPr>
        <w:pStyle w:val="B1"/>
        <w:rPr>
          <w:rFonts w:eastAsia="宋体"/>
          <w:lang w:val="en-US" w:eastAsia="zh-CN"/>
        </w:rPr>
      </w:pPr>
    </w:p>
    <w:p w14:paraId="070F7745" w14:textId="77777777" w:rsidR="00402201" w:rsidRPr="00C8553E" w:rsidRDefault="00402201" w:rsidP="00402201">
      <w:pPr>
        <w:pStyle w:val="3"/>
      </w:pPr>
      <w:bookmarkStart w:id="141" w:name="_Toc104216426"/>
      <w:bookmarkStart w:id="142"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141"/>
      <w:bookmarkEnd w:id="142"/>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0F160B0A" w:rsidR="00402201" w:rsidRDefault="00402201" w:rsidP="00402201">
      <w:pPr>
        <w:pStyle w:val="B1"/>
        <w:rPr>
          <w:rFonts w:eastAsia="微软雅黑"/>
          <w:lang w:eastAsia="zh-CN"/>
        </w:rPr>
      </w:pPr>
      <w:r>
        <w:rPr>
          <w:rFonts w:eastAsia="微软雅黑"/>
          <w:lang w:eastAsia="zh-CN"/>
        </w:rPr>
        <w:lastRenderedPageBreak/>
        <w:t>1.</w:t>
      </w:r>
      <w:r>
        <w:rPr>
          <w:rFonts w:eastAsia="微软雅黑"/>
          <w:lang w:eastAsia="zh-CN"/>
        </w:rPr>
        <w:tab/>
        <w:t>Terminal rendering process: When the media processing capability of AR device meets the requirements of AR communication (such as AR mark and simple AR effect)</w:t>
      </w:r>
      <w:ins w:id="143"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144"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0BDCD071"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145"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146"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147"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148" w:name="_Toc104216427"/>
      <w:bookmarkStart w:id="149" w:name="_Toc104897768"/>
      <w:r w:rsidRPr="00C8553E">
        <w:rPr>
          <w:lang w:eastAsia="zh-CN"/>
        </w:rPr>
        <w:t>6.9.2.1</w:t>
      </w:r>
      <w:r w:rsidRPr="00C8553E">
        <w:rPr>
          <w:lang w:eastAsia="zh-CN"/>
        </w:rPr>
        <w:tab/>
        <w:t>Terminal Rendering Process</w:t>
      </w:r>
      <w:bookmarkEnd w:id="148"/>
      <w:bookmarkEnd w:id="149"/>
    </w:p>
    <w:p w14:paraId="329DE506" w14:textId="30833FFD" w:rsidR="00402201" w:rsidRPr="00C8553E" w:rsidRDefault="00402201" w:rsidP="00402201">
      <w:pPr>
        <w:pStyle w:val="TH"/>
      </w:pPr>
      <w:del w:id="150"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151" w:author="huawei" w:date="2022-08-08T18:04:00Z">
        <w:r w:rsidR="00E63775">
          <w:object w:dxaOrig="17101" w:dyaOrig="6570" w14:anchorId="4D6B82BC">
            <v:shape id="_x0000_i1027" type="#_x0000_t75" style="width:482.1pt;height:187.2pt" o:ole="">
              <v:imagedata r:id="rId18" o:title=""/>
            </v:shape>
            <o:OLEObject Type="Embed" ProgID="Visio.Drawing.15" ShapeID="_x0000_i1027" DrawAspect="Content" ObjectID="_1722329691"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152" w:author="huawei" w:date="2022-08-08T18:05:00Z"/>
          <w:rFonts w:eastAsia="微软雅黑"/>
        </w:rPr>
      </w:pPr>
      <w:r w:rsidRPr="0074253F">
        <w:rPr>
          <w:rFonts w:eastAsia="微软雅黑"/>
        </w:rPr>
        <w:t>2.</w:t>
      </w:r>
      <w:r w:rsidRPr="0074253F">
        <w:rPr>
          <w:rFonts w:eastAsia="微软雅黑"/>
        </w:rPr>
        <w:tab/>
        <w:t xml:space="preserve">The </w:t>
      </w:r>
      <w:del w:id="153" w:author="huawei" w:date="2022-08-08T18:04:00Z">
        <w:r w:rsidRPr="0074253F" w:rsidDel="00E63775">
          <w:rPr>
            <w:rFonts w:eastAsia="微软雅黑"/>
          </w:rPr>
          <w:delText xml:space="preserve">UE-A initiates </w:delText>
        </w:r>
      </w:del>
      <w:r w:rsidRPr="0074253F">
        <w:rPr>
          <w:rFonts w:eastAsia="微软雅黑"/>
        </w:rPr>
        <w:t xml:space="preserve">bootstrap </w:t>
      </w:r>
      <w:ins w:id="154" w:author="huawei" w:date="2022-08-08T18:04:00Z">
        <w:r w:rsidR="00E63775">
          <w:rPr>
            <w:rFonts w:eastAsia="微软雅黑"/>
          </w:rPr>
          <w:t xml:space="preserve">and application </w:t>
        </w:r>
      </w:ins>
      <w:r w:rsidRPr="0074253F">
        <w:rPr>
          <w:rFonts w:eastAsia="微软雅黑"/>
        </w:rPr>
        <w:t>data channel connections</w:t>
      </w:r>
      <w:ins w:id="155" w:author="huawei" w:date="2022-08-08T18:05:00Z">
        <w:r w:rsidR="00E63775">
          <w:rPr>
            <w:rFonts w:eastAsia="微软雅黑"/>
          </w:rPr>
          <w:t xml:space="preserve"> are established</w:t>
        </w:r>
      </w:ins>
      <w:del w:id="156"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157"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158"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159" w:author="huawei" w:date="2022-08-08T18:05:00Z"/>
          <w:rFonts w:eastAsia="微软雅黑"/>
        </w:rPr>
      </w:pPr>
      <w:del w:id="160" w:author="huawei" w:date="2022-08-08T18:05:00Z">
        <w:r w:rsidRPr="0074253F" w:rsidDel="00E63775">
          <w:rPr>
            <w:rFonts w:eastAsia="微软雅黑"/>
          </w:rPr>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161" w:author="huawei" w:date="2022-08-08T18:05:00Z"/>
          <w:rFonts w:eastAsia="微软雅黑"/>
          <w:lang w:eastAsia="zh-CN"/>
        </w:rPr>
      </w:pPr>
      <w:del w:id="162"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163" w:author="huawei" w:date="2022-08-08T18:05:00Z"/>
          <w:rFonts w:eastAsia="微软雅黑"/>
        </w:rPr>
      </w:pPr>
      <w:del w:id="164"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165" w:author="huawei" w:date="2022-08-08T18:05:00Z"/>
          <w:rFonts w:eastAsia="微软雅黑"/>
        </w:rPr>
      </w:pPr>
      <w:del w:id="166" w:author="huawei" w:date="2022-08-08T18:05:00Z">
        <w:r w:rsidRPr="0074253F" w:rsidDel="00E63775">
          <w:rPr>
            <w:rFonts w:eastAsia="微软雅黑"/>
          </w:rPr>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167" w:author="huawei" w:date="2022-08-08T18:05:00Z"/>
          <w:rFonts w:eastAsia="微软雅黑"/>
        </w:rPr>
      </w:pPr>
      <w:del w:id="168"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169" w:author="huawei" w:date="2022-08-08T18:05:00Z"/>
          <w:rFonts w:eastAsia="微软雅黑"/>
          <w:lang w:eastAsia="zh-CN"/>
        </w:rPr>
      </w:pPr>
      <w:del w:id="170"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171" w:author="huawei" w:date="2022-08-08T18:05:00Z"/>
          <w:rFonts w:eastAsia="微软雅黑"/>
          <w:lang w:eastAsia="zh-CN"/>
        </w:rPr>
      </w:pPr>
      <w:del w:id="172"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173" w:author="huawei" w:date="2022-08-08T18:05:00Z"/>
          <w:rFonts w:eastAsia="微软雅黑"/>
          <w:lang w:eastAsia="zh-CN"/>
        </w:rPr>
      </w:pPr>
      <w:del w:id="174"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175" w:author="huawei" w:date="2022-08-08T18:05:00Z"/>
          <w:rFonts w:eastAsia="微软雅黑"/>
          <w:lang w:eastAsia="zh-CN"/>
        </w:rPr>
      </w:pPr>
      <w:del w:id="176"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177" w:author="huawei" w:date="2022-08-08T18:05:00Z"/>
          <w:rFonts w:eastAsia="微软雅黑"/>
          <w:lang w:eastAsia="zh-CN"/>
        </w:rPr>
      </w:pPr>
      <w:del w:id="178"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179" w:author="huawei" w:date="2022-08-08T18:05:00Z"/>
          <w:rFonts w:eastAsia="微软雅黑"/>
          <w:lang w:eastAsia="zh-CN"/>
        </w:rPr>
      </w:pPr>
      <w:del w:id="180"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181" w:author="huawei" w:date="2022-08-08T18:06:00Z"/>
          <w:rFonts w:eastAsia="微软雅黑"/>
          <w:lang w:eastAsia="zh-CN"/>
        </w:rPr>
      </w:pPr>
      <w:ins w:id="182" w:author="huawei" w:date="2022-08-08T18:06:00Z">
        <w:r>
          <w:rPr>
            <w:rFonts w:eastAsia="微软雅黑"/>
            <w:lang w:eastAsia="zh-CN"/>
          </w:rPr>
          <w:t>3</w:t>
        </w:r>
      </w:ins>
      <w:del w:id="183"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184" w:author="huawei" w:date="2022-08-08T18:06:00Z">
        <w:r>
          <w:rPr>
            <w:rFonts w:eastAsia="微软雅黑"/>
            <w:lang w:eastAsia="zh-CN"/>
          </w:rPr>
          <w:t xml:space="preserve">get </w:t>
        </w:r>
      </w:ins>
      <w:del w:id="185"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186" w:author="huawei" w:date="2022-08-08T18:06:00Z">
        <w:r w:rsidR="00402201" w:rsidDel="00CB6B80">
          <w:rPr>
            <w:rFonts w:eastAsia="微软雅黑"/>
            <w:lang w:eastAsia="zh-CN"/>
          </w:rPr>
          <w:delText xml:space="preserve"> </w:delText>
        </w:r>
      </w:del>
      <w:ins w:id="187" w:author="huawei" w:date="2022-08-08T18:06:00Z">
        <w:r>
          <w:rPr>
            <w:rFonts w:eastAsia="微软雅黑"/>
            <w:lang w:eastAsia="zh-CN"/>
          </w:rPr>
          <w:t xml:space="preserve"> from AR application locally and</w:t>
        </w:r>
      </w:ins>
      <w:del w:id="188" w:author="huawei" w:date="2022-08-08T18:06:00Z">
        <w:r w:rsidR="00402201" w:rsidDel="00CB6B80">
          <w:rPr>
            <w:rFonts w:eastAsia="微软雅黑"/>
            <w:lang w:eastAsia="zh-CN"/>
          </w:rPr>
          <w:delText>required by AR communication and caches them locally</w:delText>
        </w:r>
      </w:del>
      <w:ins w:id="189" w:author="huawei" w:date="2022-08-08T18:06:00Z">
        <w:r>
          <w:rPr>
            <w:rFonts w:eastAsia="微软雅黑"/>
            <w:lang w:eastAsia="zh-CN"/>
          </w:rPr>
          <w:t xml:space="preserve"> </w:t>
        </w:r>
      </w:ins>
      <w:del w:id="190"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191"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192" w:author="huawei" w:date="2022-08-08T18:07:00Z"/>
          <w:rFonts w:eastAsia="微软雅黑"/>
          <w:lang w:eastAsia="zh-CN"/>
        </w:rPr>
      </w:pPr>
      <w:del w:id="193"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194" w:author="huawei" w:date="2022-08-08T18:07:00Z"/>
          <w:rFonts w:eastAsiaTheme="minorEastAsia"/>
          <w:lang w:eastAsia="zh-CN"/>
        </w:rPr>
      </w:pPr>
      <w:ins w:id="195"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196" w:author="huawei" w:date="2022-08-08T18:07:00Z"/>
          <w:rFonts w:eastAsia="微软雅黑"/>
          <w:lang w:eastAsia="zh-CN"/>
        </w:rPr>
      </w:pPr>
      <w:ins w:id="197"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198" w:author="huawei" w:date="2022-08-08T18:07:00Z"/>
          <w:rFonts w:eastAsia="微软雅黑"/>
          <w:lang w:eastAsia="zh-CN"/>
        </w:rPr>
      </w:pPr>
      <w:ins w:id="199"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200" w:name="_Toc104216428"/>
      <w:bookmarkStart w:id="201" w:name="_Toc104897769"/>
      <w:r w:rsidRPr="00C8553E">
        <w:rPr>
          <w:lang w:eastAsia="zh-CN"/>
        </w:rPr>
        <w:lastRenderedPageBreak/>
        <w:t>6.9.2.2</w:t>
      </w:r>
      <w:r w:rsidRPr="00C8553E">
        <w:rPr>
          <w:lang w:eastAsia="zh-CN"/>
        </w:rPr>
        <w:tab/>
        <w:t>Network Rendering Process</w:t>
      </w:r>
      <w:bookmarkEnd w:id="200"/>
      <w:bookmarkEnd w:id="201"/>
    </w:p>
    <w:p w14:paraId="5CE02245" w14:textId="0D4CB298" w:rsidR="00402201" w:rsidRPr="00C8553E" w:rsidRDefault="00402201" w:rsidP="00402201">
      <w:pPr>
        <w:pStyle w:val="TH"/>
      </w:pPr>
      <w:del w:id="202" w:author="huawei" w:date="2022-08-08T19:21:00Z">
        <w:r w:rsidRPr="00C8553E" w:rsidDel="00486BC2">
          <w:rPr>
            <w:noProof/>
          </w:rPr>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203" w:author="huawei" w:date="2022-08-08T19:22:00Z">
        <w:del w:id="204" w:author="Sunzhao(Sunny)" w:date="2022-08-18T10:42:00Z">
          <w:r w:rsidR="00486BC2" w:rsidDel="00001DFF">
            <w:object w:dxaOrig="17490" w:dyaOrig="16290" w14:anchorId="6D2A969A">
              <v:shape id="_x0000_i1028" type="#_x0000_t75" style="width:482.7pt;height:446.4pt" o:ole="">
                <v:imagedata r:id="rId21" o:title=""/>
              </v:shape>
              <o:OLEObject Type="Embed" ProgID="Visio.Drawing.15" ShapeID="_x0000_i1028" DrawAspect="Content" ObjectID="_1722329692" r:id="rId22"/>
            </w:object>
          </w:r>
        </w:del>
      </w:ins>
      <w:ins w:id="205" w:author="Sunzhao(Sunny)" w:date="2022-08-18T10:42:00Z">
        <w:r w:rsidR="00001DFF" w:rsidRPr="00001DFF">
          <w:t xml:space="preserve"> </w:t>
        </w:r>
      </w:ins>
      <w:ins w:id="206" w:author="Sunzhao(Sunny)" w:date="2022-08-18T10:42:00Z">
        <w:r w:rsidR="00001DFF">
          <w:object w:dxaOrig="17490" w:dyaOrig="16290" w14:anchorId="6585D7E8">
            <v:shape id="_x0000_i1029" type="#_x0000_t75" style="width:482.1pt;height:448.7pt" o:ole="">
              <v:imagedata r:id="rId23" o:title=""/>
            </v:shape>
            <o:OLEObject Type="Embed" ProgID="Visio.Drawing.15" ShapeID="_x0000_i1029" DrawAspect="Content" ObjectID="_1722329693" r:id="rId24"/>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207" w:author="huawei" w:date="2022-08-08T19:22:00Z">
        <w:r w:rsidR="00486BC2">
          <w:rPr>
            <w:rFonts w:eastAsia="微软雅黑"/>
            <w:lang w:eastAsia="zh-CN"/>
          </w:rPr>
          <w:t xml:space="preserve"> Then the bootstrap data channel</w:t>
        </w:r>
      </w:ins>
      <w:ins w:id="208" w:author="huawei" w:date="2022-08-08T19:24:00Z">
        <w:r w:rsidR="00D04F9A">
          <w:rPr>
            <w:rFonts w:eastAsia="微软雅黑"/>
            <w:lang w:eastAsia="zh-CN"/>
          </w:rPr>
          <w:t>s</w:t>
        </w:r>
      </w:ins>
      <w:ins w:id="209"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71C8D572" w14:textId="593A7D35" w:rsidR="00622703" w:rsidRDefault="00402201">
      <w:pPr>
        <w:pStyle w:val="B1"/>
        <w:rPr>
          <w:ins w:id="210" w:author="Sunzhao(Sunny)" w:date="2022-08-18T10:42:00Z"/>
          <w:rFonts w:eastAsia="微软雅黑"/>
          <w:lang w:eastAsia="zh-CN"/>
        </w:rPr>
      </w:pPr>
      <w:r>
        <w:rPr>
          <w:rFonts w:eastAsia="微软雅黑"/>
          <w:lang w:eastAsia="zh-CN"/>
        </w:rPr>
        <w:t>2.</w:t>
      </w:r>
      <w:r>
        <w:rPr>
          <w:rFonts w:eastAsia="微软雅黑"/>
          <w:lang w:eastAsia="zh-CN"/>
        </w:rPr>
        <w:tab/>
      </w:r>
      <w:ins w:id="211" w:author="Sunzhao(Sunny)" w:date="2022-08-18T10:42:00Z">
        <w:r w:rsidR="00622703">
          <w:rPr>
            <w:rFonts w:eastAsia="微软雅黑"/>
            <w:lang w:eastAsia="zh-CN"/>
          </w:rPr>
          <w:t>The ap</w:t>
        </w:r>
      </w:ins>
      <w:ins w:id="212" w:author="Sunzhao(Sunny)" w:date="2022-08-18T10:43:00Z">
        <w:r w:rsidR="00622703">
          <w:rPr>
            <w:rFonts w:eastAsia="微软雅黑"/>
            <w:lang w:eastAsia="zh-CN"/>
          </w:rPr>
          <w:t>plication data channels are established for the UE-A and UE-B.</w:t>
        </w:r>
      </w:ins>
    </w:p>
    <w:p w14:paraId="1DD11D15" w14:textId="6F126576" w:rsidR="00402201" w:rsidDel="00622703" w:rsidRDefault="00402201" w:rsidP="00D04F9A">
      <w:pPr>
        <w:pStyle w:val="B1"/>
        <w:rPr>
          <w:del w:id="213" w:author="Sunzhao(Sunny)" w:date="2022-08-18T10:44:00Z"/>
          <w:rFonts w:eastAsia="微软雅黑"/>
          <w:lang w:eastAsia="zh-CN"/>
        </w:rPr>
      </w:pPr>
      <w:del w:id="214" w:author="Sunzhao(Sunny)" w:date="2022-08-18T10:44:00Z">
        <w:r w:rsidDel="00622703">
          <w:rPr>
            <w:rFonts w:eastAsia="微软雅黑"/>
            <w:lang w:eastAsia="zh-CN"/>
          </w:rPr>
          <w:delText xml:space="preserve">The UE-A </w:delText>
        </w:r>
      </w:del>
      <w:ins w:id="215" w:author="huawei" w:date="2022-08-08T19:23:00Z">
        <w:del w:id="216" w:author="Sunzhao(Sunny)" w:date="2022-08-18T10:44:00Z">
          <w:r w:rsidR="00D04F9A" w:rsidDel="00622703">
            <w:rPr>
              <w:rFonts w:eastAsia="微软雅黑"/>
              <w:lang w:eastAsia="zh-CN"/>
            </w:rPr>
            <w:delText>decide to request network media rendering based on its status such as power status, signal status, computing power s</w:delText>
          </w:r>
        </w:del>
      </w:ins>
      <w:ins w:id="217" w:author="huawei" w:date="2022-08-08T19:24:00Z">
        <w:del w:id="218" w:author="Sunzhao(Sunny)" w:date="2022-08-18T10:44:00Z">
          <w:r w:rsidR="00D04F9A" w:rsidDel="00622703">
            <w:rPr>
              <w:rFonts w:eastAsia="微软雅黑"/>
              <w:lang w:eastAsia="zh-CN"/>
            </w:rPr>
            <w:delText xml:space="preserve">tatus, internal storage status, etc. </w:delText>
          </w:r>
        </w:del>
      </w:ins>
      <w:del w:id="219" w:author="Sunzhao(Sunny)" w:date="2022-08-18T10:44:00Z">
        <w:r w:rsidDel="00622703">
          <w:rPr>
            <w:rFonts w:eastAsia="微软雅黑"/>
            <w:lang w:eastAsia="zh-CN"/>
          </w:rPr>
          <w:delText>initiates bootstrap data channel connections. The MMTEL AS establishes bootstrap data channel for the UE-A and UE-B respectively according to AR application requirements.</w:delText>
        </w:r>
      </w:del>
    </w:p>
    <w:p w14:paraId="7A557C2D" w14:textId="236BBB54" w:rsidR="00402201" w:rsidDel="00622703" w:rsidRDefault="00402201">
      <w:pPr>
        <w:pStyle w:val="B1"/>
        <w:rPr>
          <w:del w:id="220" w:author="Sunzhao(Sunny)" w:date="2022-08-18T10:44:00Z"/>
          <w:rFonts w:eastAsia="微软雅黑"/>
          <w:lang w:eastAsia="zh-CN"/>
        </w:rPr>
      </w:pPr>
      <w:del w:id="221" w:author="Sunzhao(Sunny)" w:date="2022-08-18T10:44:00Z">
        <w:r w:rsidDel="00622703">
          <w:rPr>
            <w:rFonts w:eastAsia="微软雅黑"/>
            <w:lang w:eastAsia="zh-CN"/>
          </w:rPr>
          <w:delText>3-4.</w:delText>
        </w:r>
        <w:r w:rsidDel="00622703">
          <w:rPr>
            <w:rFonts w:eastAsia="微软雅黑"/>
            <w:lang w:eastAsia="zh-CN"/>
          </w:rPr>
          <w:tab/>
          <w:delText>The DCS-M transfers AR applications to the UE-A and UE-B.</w:delText>
        </w:r>
      </w:del>
    </w:p>
    <w:p w14:paraId="3C89CA7A" w14:textId="39D8100D" w:rsidR="00402201" w:rsidDel="00622703" w:rsidRDefault="00402201">
      <w:pPr>
        <w:pStyle w:val="B1"/>
        <w:rPr>
          <w:del w:id="222" w:author="Sunzhao(Sunny)" w:date="2022-08-18T10:44:00Z"/>
          <w:rFonts w:eastAsia="微软雅黑"/>
          <w:lang w:eastAsia="zh-CN"/>
        </w:rPr>
      </w:pPr>
      <w:del w:id="223" w:author="Sunzhao(Sunny)" w:date="2022-08-18T10:44:00Z">
        <w:r w:rsidDel="00622703">
          <w:rPr>
            <w:rFonts w:eastAsia="微软雅黑"/>
            <w:lang w:eastAsia="zh-CN"/>
          </w:rPr>
          <w:delText>5.</w:delText>
        </w:r>
        <w:r w:rsidDel="00622703">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0BFA341F" w:rsidR="00402201" w:rsidRPr="00C75615" w:rsidDel="00622703" w:rsidRDefault="00402201">
      <w:pPr>
        <w:pStyle w:val="B1"/>
        <w:rPr>
          <w:del w:id="224" w:author="Sunzhao(Sunny)" w:date="2022-08-18T10:44:00Z"/>
        </w:rPr>
      </w:pPr>
      <w:del w:id="225" w:author="Sunzhao(Sunny)" w:date="2022-08-18T10:44:00Z">
        <w:r w:rsidRPr="00C75615" w:rsidDel="00622703">
          <w:rPr>
            <w:rFonts w:eastAsia="宋体"/>
          </w:rPr>
          <w:tab/>
          <w:delText xml:space="preserve">The UE-A may request to use the network rendering method based on its </w:delText>
        </w:r>
        <w:r w:rsidRPr="00C75615" w:rsidDel="00622703">
          <w:rPr>
            <w:rFonts w:eastAsia="宋体" w:hint="eastAsia"/>
          </w:rPr>
          <w:delText>status</w:delText>
        </w:r>
        <w:r w:rsidRPr="00C75615" w:rsidDel="00622703">
          <w:rPr>
            <w:rFonts w:eastAsia="宋体"/>
          </w:rPr>
          <w:delText xml:space="preserve">, </w:delText>
        </w:r>
        <w:r w:rsidRPr="00C75615" w:rsidDel="00622703">
          <w:delText xml:space="preserve">such as: power </w:delText>
        </w:r>
        <w:r w:rsidRPr="00C75615" w:rsidDel="00622703">
          <w:rPr>
            <w:rFonts w:eastAsia="宋体" w:hint="eastAsia"/>
          </w:rPr>
          <w:delText>status</w:delText>
        </w:r>
        <w:r w:rsidRPr="00C75615" w:rsidDel="00622703">
          <w:delText xml:space="preserve">, signal </w:delText>
        </w:r>
        <w:r w:rsidRPr="00C75615" w:rsidDel="00622703">
          <w:rPr>
            <w:rFonts w:eastAsia="宋体" w:hint="eastAsia"/>
          </w:rPr>
          <w:delText>status</w:delText>
        </w:r>
        <w:r w:rsidRPr="00C75615" w:rsidDel="00622703">
          <w:delText xml:space="preserve">, computing power </w:delText>
        </w:r>
        <w:r w:rsidRPr="00C75615" w:rsidDel="00622703">
          <w:rPr>
            <w:rFonts w:eastAsia="宋体" w:hint="eastAsia"/>
          </w:rPr>
          <w:delText>status</w:delText>
        </w:r>
        <w:r w:rsidRPr="00C75615" w:rsidDel="00622703">
          <w:rPr>
            <w:rFonts w:hint="eastAsia"/>
          </w:rPr>
          <w:delText>,</w:delText>
        </w:r>
        <w:r w:rsidRPr="00C75615"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internal</w:delText>
        </w:r>
        <w:r w:rsidRPr="00C75615" w:rsidDel="00622703">
          <w:fldChar w:fldCharType="end"/>
        </w:r>
        <w:r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storage</w:delText>
        </w:r>
        <w:r w:rsidRPr="00C75615" w:rsidDel="00622703">
          <w:fldChar w:fldCharType="end"/>
        </w:r>
        <w:r w:rsidRPr="00C75615" w:rsidDel="00622703">
          <w:delText xml:space="preserve"> </w:delText>
        </w:r>
        <w:r w:rsidRPr="00C75615" w:rsidDel="00622703">
          <w:rPr>
            <w:rFonts w:eastAsia="宋体" w:hint="eastAsia"/>
          </w:rPr>
          <w:delText>status</w:delText>
        </w:r>
        <w:r w:rsidRPr="00C75615" w:rsidDel="00622703">
          <w:delText>, etc</w:delText>
        </w:r>
        <w:r w:rsidRPr="00C75615" w:rsidDel="00622703">
          <w:rPr>
            <w:rFonts w:hint="eastAsia"/>
          </w:rPr>
          <w:delText>.</w:delText>
        </w:r>
      </w:del>
    </w:p>
    <w:p w14:paraId="0A81046F" w14:textId="07ECF0DB" w:rsidR="00402201" w:rsidDel="00622703" w:rsidRDefault="00402201" w:rsidP="00402201">
      <w:pPr>
        <w:pStyle w:val="EditorsNote"/>
        <w:rPr>
          <w:ins w:id="226" w:author="huawei" w:date="2022-08-08T19:24:00Z"/>
          <w:del w:id="227" w:author="Sunzhao(Sunny)" w:date="2022-08-18T10:44:00Z"/>
          <w:lang w:val="en-US" w:eastAsia="en-US"/>
        </w:rPr>
      </w:pPr>
      <w:del w:id="228" w:author="Sunzhao(Sunny)" w:date="2022-08-18T10:44:00Z">
        <w:r w:rsidRPr="0083410A" w:rsidDel="00622703">
          <w:rPr>
            <w:lang w:val="en-US" w:eastAsia="en-US"/>
          </w:rPr>
          <w:delText>Editor</w:delText>
        </w:r>
        <w:r w:rsidDel="00622703">
          <w:rPr>
            <w:lang w:val="en-US" w:eastAsia="en-US"/>
          </w:rPr>
          <w:delText>'</w:delText>
        </w:r>
        <w:r w:rsidRPr="0083410A" w:rsidDel="00622703">
          <w:rPr>
            <w:lang w:val="en-US" w:eastAsia="en-US"/>
          </w:rPr>
          <w:delText>s note:</w:delText>
        </w:r>
      </w:del>
      <w:ins w:id="229" w:author="huawei" w:date="2022-08-08T19:23:00Z">
        <w:del w:id="230" w:author="Sunzhao(Sunny)" w:date="2022-08-18T10:44:00Z">
          <w:r w:rsidR="00D04F9A" w:rsidDel="00622703">
            <w:rPr>
              <w:rFonts w:eastAsia="宋体"/>
              <w:lang w:val="en-US" w:eastAsia="zh-CN"/>
            </w:rPr>
            <w:delText xml:space="preserve"> </w:delText>
          </w:r>
        </w:del>
      </w:ins>
      <w:del w:id="231" w:author="Sunzhao(Sunny)" w:date="2022-08-18T10:44:00Z">
        <w:r w:rsidDel="00622703">
          <w:rPr>
            <w:rFonts w:eastAsia="宋体" w:hint="eastAsia"/>
            <w:lang w:val="en-US" w:eastAsia="zh-CN"/>
          </w:rPr>
          <w:tab/>
        </w:r>
        <w:r w:rsidRPr="0083410A" w:rsidDel="00622703">
          <w:rPr>
            <w:rFonts w:eastAsia="宋体"/>
            <w:lang w:val="en-US" w:eastAsia="zh-CN"/>
          </w:rPr>
          <w:delText xml:space="preserve">It is FFS how to provide such information from the UE-A to the </w:delText>
        </w:r>
        <w:r w:rsidRPr="0083410A" w:rsidDel="00622703">
          <w:rPr>
            <w:lang w:eastAsia="zh-CN"/>
          </w:rPr>
          <w:delText>AR application</w:delText>
        </w:r>
        <w:r w:rsidRPr="0083410A" w:rsidDel="00622703">
          <w:rPr>
            <w:lang w:val="en-US" w:eastAsia="en-US"/>
          </w:rPr>
          <w:delText>.</w:delText>
        </w:r>
      </w:del>
    </w:p>
    <w:p w14:paraId="248C2226" w14:textId="1C72ECBB" w:rsidR="00D04F9A" w:rsidDel="00622703" w:rsidRDefault="00D04F9A" w:rsidP="00D04F9A">
      <w:pPr>
        <w:pStyle w:val="B1"/>
        <w:rPr>
          <w:ins w:id="232" w:author="huawei" w:date="2022-08-08T19:26:00Z"/>
          <w:moveFrom w:id="233" w:author="Sunzhao(Sunny)" w:date="2022-08-18T10:43:00Z"/>
          <w:lang w:eastAsia="zh-CN"/>
        </w:rPr>
      </w:pPr>
      <w:moveFromRangeStart w:id="234" w:author="Sunzhao(Sunny)" w:date="2022-08-18T10:43:00Z" w:name="move111711855"/>
      <w:moveFrom w:id="235" w:author="Sunzhao(Sunny)" w:date="2022-08-18T10:43:00Z">
        <w:ins w:id="236" w:author="huawei" w:date="2022-08-08T19:25:00Z">
          <w:r w:rsidDel="00622703">
            <w:rPr>
              <w:lang w:eastAsia="zh-CN"/>
            </w:rPr>
            <w:t>3.</w:t>
          </w:r>
          <w:r w:rsidDel="00622703">
            <w:rPr>
              <w:lang w:eastAsia="zh-CN"/>
            </w:rPr>
            <w:tab/>
            <w:t xml:space="preserve">If the network rendering is needed, the UE-A will establish an application data channel with the DCMF. Meanwhile, if the network rendering should be done based on the UE-B’s </w:t>
          </w:r>
        </w:ins>
        <w:ins w:id="237" w:author="huawei" w:date="2022-08-08T19:26:00Z">
          <w:r w:rsidDel="00622703">
            <w:rPr>
              <w:lang w:eastAsia="zh-CN"/>
            </w:rPr>
            <w:t xml:space="preserve">AR media, another application data channel between the UE-B and DCMF is also </w:t>
          </w:r>
        </w:ins>
        <w:ins w:id="238" w:author="huawei" w:date="2022-08-10T09:58:00Z">
          <w:r w:rsidR="004C3172" w:rsidDel="00622703">
            <w:rPr>
              <w:lang w:eastAsia="zh-CN"/>
            </w:rPr>
            <w:t>established</w:t>
          </w:r>
        </w:ins>
        <w:ins w:id="239" w:author="huawei" w:date="2022-08-08T19:26:00Z">
          <w:r w:rsidDel="00622703">
            <w:rPr>
              <w:lang w:eastAsia="zh-CN"/>
            </w:rPr>
            <w:t>.</w:t>
          </w:r>
        </w:ins>
      </w:moveFrom>
    </w:p>
    <w:moveFromRangeEnd w:id="234"/>
    <w:p w14:paraId="218553B2" w14:textId="7FF07661" w:rsidR="00D04F9A" w:rsidRDefault="00D04F9A" w:rsidP="00D04F9A">
      <w:pPr>
        <w:pStyle w:val="B1"/>
        <w:ind w:left="0" w:firstLine="0"/>
        <w:rPr>
          <w:ins w:id="240" w:author="Sunzhao(Sunny)" w:date="2022-08-18T10:43:00Z"/>
          <w:rFonts w:eastAsia="微软雅黑"/>
          <w:lang w:eastAsia="zh-CN"/>
        </w:rPr>
      </w:pPr>
      <w:ins w:id="241" w:author="huawei" w:date="2022-08-08T19:26:00Z">
        <w:r w:rsidRPr="00BF661C">
          <w:rPr>
            <w:rFonts w:eastAsia="微软雅黑"/>
            <w:b/>
            <w:lang w:eastAsia="zh-CN"/>
          </w:rPr>
          <w:t>AR Media Rendering Negotiation Procedure</w:t>
        </w:r>
        <w:r>
          <w:rPr>
            <w:rFonts w:eastAsia="微软雅黑"/>
            <w:lang w:eastAsia="zh-CN"/>
          </w:rPr>
          <w:t>:</w:t>
        </w:r>
      </w:ins>
    </w:p>
    <w:p w14:paraId="1197C4B9" w14:textId="77777777" w:rsidR="00622703" w:rsidRPr="00C75615" w:rsidRDefault="00622703" w:rsidP="00622703">
      <w:pPr>
        <w:pStyle w:val="B1"/>
        <w:rPr>
          <w:ins w:id="242" w:author="Sunzhao(Sunny)" w:date="2022-08-18T10:44:00Z"/>
        </w:rPr>
      </w:pPr>
      <w:ins w:id="243" w:author="Sunzhao(Sunny)" w:date="2022-08-18T10:44:00Z">
        <w:r>
          <w:rPr>
            <w:rFonts w:eastAsia="微软雅黑"/>
            <w:lang w:eastAsia="zh-CN"/>
          </w:rPr>
          <w:t>3.</w:t>
        </w:r>
        <w:r>
          <w:rPr>
            <w:rFonts w:eastAsia="微软雅黑"/>
            <w:lang w:eastAsia="zh-CN"/>
          </w:rPr>
          <w:tab/>
          <w:t xml:space="preserve">The UE-A decide to request network media rendering based on its status such as power status, signal status, computing power status, internal storage status, etc. </w:t>
        </w:r>
      </w:ins>
    </w:p>
    <w:p w14:paraId="0662A448" w14:textId="00F51446" w:rsidR="00622703" w:rsidDel="008D6393" w:rsidRDefault="00622703" w:rsidP="00622703">
      <w:pPr>
        <w:pStyle w:val="EditorsNote"/>
        <w:rPr>
          <w:ins w:id="244" w:author="Sunzhao(Sunny)" w:date="2022-08-18T10:44:00Z"/>
          <w:del w:id="245" w:author="huawei" w:date="2022-08-18T11:53:00Z"/>
          <w:lang w:val="en-US" w:eastAsia="en-US"/>
        </w:rPr>
      </w:pPr>
      <w:ins w:id="246" w:author="Sunzhao(Sunny)" w:date="2022-08-18T10:44:00Z">
        <w:del w:id="247" w:author="huawei" w:date="2022-08-18T11:53:00Z">
          <w:r w:rsidRPr="0083410A" w:rsidDel="008D6393">
            <w:rPr>
              <w:lang w:val="en-US" w:eastAsia="en-US"/>
            </w:rPr>
            <w:delText>Editor</w:delText>
          </w:r>
          <w:r w:rsidDel="008D6393">
            <w:rPr>
              <w:lang w:val="en-US" w:eastAsia="en-US"/>
            </w:rPr>
            <w:delText>'</w:delText>
          </w:r>
          <w:r w:rsidRPr="0083410A" w:rsidDel="008D6393">
            <w:rPr>
              <w:lang w:val="en-US" w:eastAsia="en-US"/>
            </w:rPr>
            <w:delText>s note:</w:delText>
          </w:r>
          <w:r w:rsidDel="008D6393">
            <w:rPr>
              <w:rFonts w:eastAsia="宋体"/>
              <w:lang w:val="en-US" w:eastAsia="zh-CN"/>
            </w:rPr>
            <w:delText xml:space="preserve"> </w:delText>
          </w:r>
          <w:r w:rsidRPr="0083410A" w:rsidDel="008D6393">
            <w:rPr>
              <w:rFonts w:eastAsia="宋体"/>
              <w:lang w:val="en-US" w:eastAsia="zh-CN"/>
            </w:rPr>
            <w:delText xml:space="preserve">It is FFS how to provide such information from the UE-A to the </w:delText>
          </w:r>
          <w:r w:rsidRPr="0083410A" w:rsidDel="008D6393">
            <w:rPr>
              <w:lang w:eastAsia="zh-CN"/>
            </w:rPr>
            <w:delText>AR application</w:delText>
          </w:r>
          <w:r w:rsidRPr="0083410A" w:rsidDel="008D6393">
            <w:rPr>
              <w:lang w:val="en-US" w:eastAsia="en-US"/>
            </w:rPr>
            <w:delText>.</w:delText>
          </w:r>
        </w:del>
      </w:ins>
    </w:p>
    <w:p w14:paraId="1039A1F9" w14:textId="5330C8E4" w:rsidR="00622703" w:rsidDel="00622703" w:rsidRDefault="00622703" w:rsidP="008D6393">
      <w:pPr>
        <w:pStyle w:val="B1"/>
        <w:ind w:left="284" w:firstLine="0"/>
        <w:rPr>
          <w:del w:id="248" w:author="Sunzhao(Sunny)" w:date="2022-08-18T10:44:00Z"/>
          <w:moveTo w:id="249" w:author="Sunzhao(Sunny)" w:date="2022-08-18T10:43:00Z"/>
          <w:lang w:eastAsia="zh-CN"/>
        </w:rPr>
      </w:pPr>
      <w:moveToRangeStart w:id="250" w:author="Sunzhao(Sunny)" w:date="2022-08-18T10:43:00Z" w:name="move111711855"/>
      <w:moveTo w:id="251" w:author="Sunzhao(Sunny)" w:date="2022-08-18T10:43:00Z">
        <w:del w:id="252" w:author="Sunzhao(Sunny)" w:date="2022-08-18T10:44:00Z">
          <w:r w:rsidDel="00622703">
            <w:rPr>
              <w:lang w:eastAsia="zh-CN"/>
            </w:rPr>
            <w:delText>3.</w:delText>
          </w:r>
          <w:r w:rsidDel="00622703">
            <w:rPr>
              <w:lang w:eastAsia="zh-CN"/>
            </w:rPr>
            <w:tab/>
            <w:delText>If the network rendering is needed, the UE-A will establish an application data channel with the DCMF. Meanwhile, if the network rendering should be done based on the UE-B’s AR media, another application data channel between the UE-B and DCMF is also established.</w:delText>
          </w:r>
        </w:del>
      </w:moveTo>
    </w:p>
    <w:moveToRangeEnd w:id="250"/>
    <w:p w14:paraId="46FA6D23" w14:textId="462F20C0" w:rsidR="00622703" w:rsidRPr="00622703" w:rsidDel="00622703" w:rsidRDefault="00622703" w:rsidP="008D6393">
      <w:pPr>
        <w:pStyle w:val="B1"/>
        <w:ind w:left="284" w:firstLine="0"/>
        <w:rPr>
          <w:ins w:id="253" w:author="huawei" w:date="2022-08-08T19:26:00Z"/>
          <w:del w:id="254" w:author="Sunzhao(Sunny)" w:date="2022-08-18T10:44:00Z"/>
          <w:rFonts w:eastAsia="微软雅黑"/>
          <w:lang w:eastAsia="zh-CN"/>
        </w:rPr>
      </w:pPr>
    </w:p>
    <w:p w14:paraId="12E89DD9" w14:textId="34B17E48" w:rsidR="00D04F9A" w:rsidRPr="00772E00" w:rsidDel="00622703" w:rsidRDefault="00D04F9A">
      <w:pPr>
        <w:pStyle w:val="B1"/>
        <w:rPr>
          <w:ins w:id="255" w:author="huawei" w:date="2022-08-08T19:26:00Z"/>
          <w:del w:id="256" w:author="Sunzhao(Sunny)" w:date="2022-08-18T10:44:00Z"/>
          <w:lang w:eastAsia="zh-CN"/>
        </w:rPr>
      </w:pPr>
      <w:ins w:id="257" w:author="huawei" w:date="2022-08-08T19:26:00Z">
        <w:r w:rsidRPr="00BF661C">
          <w:rPr>
            <w:lang w:eastAsia="zh-CN"/>
          </w:rPr>
          <w:t xml:space="preserve">4. </w:t>
        </w:r>
      </w:ins>
      <w:ins w:id="258" w:author="huawei" w:date="2022-08-10T10:00:00Z">
        <w:r w:rsidR="004C3172">
          <w:rPr>
            <w:lang w:eastAsia="zh-CN"/>
          </w:rPr>
          <w:tab/>
        </w:r>
      </w:ins>
      <w:ins w:id="259" w:author="huawei" w:date="2022-08-08T19:26:00Z">
        <w:r w:rsidRPr="00BF661C">
          <w:rPr>
            <w:lang w:eastAsia="zh-CN"/>
          </w:rPr>
          <w:t>The UE sends a Media Rendering Negotiation Request</w:t>
        </w:r>
      </w:ins>
      <w:ins w:id="260" w:author="Sunzhao(Sunny)" w:date="2022-08-18T10:53:00Z">
        <w:r w:rsidR="006829F0">
          <w:rPr>
            <w:lang w:eastAsia="zh-CN"/>
          </w:rPr>
          <w:t xml:space="preserve"> to IMS, finally</w:t>
        </w:r>
      </w:ins>
      <w:ins w:id="261" w:author="Sunzhao(Sunny)" w:date="2022-08-18T10:54:00Z">
        <w:r w:rsidR="006829F0">
          <w:rPr>
            <w:lang w:eastAsia="zh-CN"/>
          </w:rPr>
          <w:t xml:space="preserve"> the request is transferred</w:t>
        </w:r>
      </w:ins>
      <w:ins w:id="262" w:author="huawei" w:date="2022-08-08T19:26:00Z">
        <w:del w:id="263" w:author="Sunzhao(Sunny)" w:date="2022-08-18T10:44:00Z">
          <w:r w:rsidRPr="00BF661C" w:rsidDel="00622703">
            <w:rPr>
              <w:lang w:eastAsia="zh-CN"/>
            </w:rPr>
            <w:delText xml:space="preserve"> </w:delText>
          </w:r>
        </w:del>
      </w:ins>
      <w:ins w:id="264" w:author="Sunzhao(Sunny)" w:date="2022-08-18T10:44:00Z">
        <w:r w:rsidR="00622703">
          <w:rPr>
            <w:lang w:eastAsia="zh-CN"/>
          </w:rPr>
          <w:t xml:space="preserve"> to AR AS</w:t>
        </w:r>
      </w:ins>
      <w:ins w:id="265" w:author="huawei" w:date="2022-08-08T19:26:00Z">
        <w:del w:id="266" w:author="Sunzhao(Sunny)" w:date="2022-08-18T10:44:00Z">
          <w:r w:rsidRPr="00772E00" w:rsidDel="00622703">
            <w:rPr>
              <w:lang w:eastAsia="zh-CN"/>
            </w:rPr>
            <w:delText>including XR-Session-Attribute parameter to the DCMF through application data channel. The XR-Session-Attribute is defined as follows:</w:delText>
          </w:r>
        </w:del>
      </w:ins>
    </w:p>
    <w:p w14:paraId="00FC3A92" w14:textId="7AC48071" w:rsidR="00D04F9A" w:rsidRPr="00772E00" w:rsidDel="00622703" w:rsidRDefault="00D04F9A" w:rsidP="008D6393">
      <w:pPr>
        <w:pStyle w:val="B1"/>
        <w:rPr>
          <w:ins w:id="267" w:author="huawei" w:date="2022-08-08T19:26:00Z"/>
          <w:del w:id="268" w:author="Sunzhao(Sunny)" w:date="2022-08-18T10:44:00Z"/>
          <w:rFonts w:eastAsia="微软雅黑"/>
          <w:lang w:val="en-US" w:eastAsia="zh-CN"/>
        </w:rPr>
      </w:pPr>
      <w:ins w:id="269" w:author="huawei" w:date="2022-08-08T19:26:00Z">
        <w:del w:id="270" w:author="Sunzhao(Sunny)" w:date="2022-08-18T10:44:00Z">
          <w:r w:rsidRPr="00772E00" w:rsidDel="00622703">
            <w:rPr>
              <w:rFonts w:eastAsia="微软雅黑"/>
              <w:lang w:eastAsia="zh-CN"/>
            </w:rPr>
            <w:delText>XR-Session-Attribute: network_</w:delText>
          </w:r>
          <w:r w:rsidRPr="00772E00" w:rsidDel="00622703">
            <w:rPr>
              <w:rFonts w:eastAsia="微软雅黑"/>
              <w:lang w:val="en-US" w:eastAsia="zh-CN"/>
            </w:rPr>
            <w:delText>rendering_content=X,Y,Z…; rendering_type=partial/</w:delText>
          </w:r>
          <w:r w:rsidDel="00622703">
            <w:rPr>
              <w:rFonts w:eastAsia="微软雅黑"/>
              <w:lang w:val="en-US" w:eastAsia="zh-CN"/>
            </w:rPr>
            <w:delText>all</w:delText>
          </w:r>
          <w:r w:rsidRPr="00772E00" w:rsidDel="00622703">
            <w:rPr>
              <w:rFonts w:eastAsia="微软雅黑"/>
              <w:lang w:val="en-US" w:eastAsia="zh-CN"/>
            </w:rPr>
            <w:delText>; video_resolution=X,Y;video_frame_rate=X</w:delText>
          </w:r>
        </w:del>
      </w:ins>
    </w:p>
    <w:p w14:paraId="675F9102" w14:textId="5BB7B3B0" w:rsidR="00D04F9A" w:rsidRPr="00772E00" w:rsidDel="00622703" w:rsidRDefault="00D04F9A" w:rsidP="008D6393">
      <w:pPr>
        <w:pStyle w:val="B1"/>
        <w:rPr>
          <w:ins w:id="271" w:author="huawei" w:date="2022-08-08T19:26:00Z"/>
          <w:del w:id="272" w:author="Sunzhao(Sunny)" w:date="2022-08-18T10:44:00Z"/>
          <w:rFonts w:eastAsia="微软雅黑"/>
          <w:lang w:eastAsia="zh-CN"/>
        </w:rPr>
      </w:pPr>
      <w:ins w:id="273" w:author="huawei" w:date="2022-08-08T19:26:00Z">
        <w:del w:id="274" w:author="Sunzhao(Sunny)" w:date="2022-08-18T10:44:00Z">
          <w:r w:rsidRPr="00772E00" w:rsidDel="00622703">
            <w:rPr>
              <w:rFonts w:eastAsia="微软雅黑"/>
              <w:lang w:eastAsia="zh-CN"/>
            </w:rPr>
            <w:delText>-  network_rendering_content: Represents which AR objects that need to be rendered in IMS for this conversation.</w:delText>
          </w:r>
        </w:del>
      </w:ins>
    </w:p>
    <w:p w14:paraId="584AECBE" w14:textId="6797029D" w:rsidR="00D04F9A" w:rsidRPr="00772E00" w:rsidDel="00622703" w:rsidRDefault="00D04F9A" w:rsidP="008D6393">
      <w:pPr>
        <w:pStyle w:val="B1"/>
        <w:rPr>
          <w:ins w:id="275" w:author="huawei" w:date="2022-08-08T19:26:00Z"/>
          <w:del w:id="276" w:author="Sunzhao(Sunny)" w:date="2022-08-18T10:44:00Z"/>
          <w:rFonts w:eastAsia="微软雅黑"/>
          <w:lang w:eastAsia="zh-CN"/>
        </w:rPr>
      </w:pPr>
      <w:ins w:id="277" w:author="huawei" w:date="2022-08-08T19:26:00Z">
        <w:del w:id="278" w:author="Sunzhao(Sunny)" w:date="2022-08-18T10:44:00Z">
          <w:r w:rsidRPr="00772E00" w:rsidDel="00622703">
            <w:rPr>
              <w:rFonts w:eastAsia="微软雅黑"/>
              <w:lang w:eastAsia="zh-CN"/>
            </w:rPr>
            <w:delText xml:space="preserve">-  rendering_type: Represents the rendering contents which need to be rendered in IMS are partial or </w:delText>
          </w:r>
          <w:r w:rsidDel="00622703">
            <w:rPr>
              <w:rFonts w:eastAsia="微软雅黑"/>
              <w:lang w:eastAsia="zh-CN"/>
            </w:rPr>
            <w:delText>all</w:delText>
          </w:r>
          <w:r w:rsidRPr="00772E00" w:rsidDel="00622703">
            <w:rPr>
              <w:rFonts w:eastAsia="微软雅黑"/>
              <w:lang w:eastAsia="zh-CN"/>
            </w:rPr>
            <w:delText>, “partial” means some AR objects will be rendered on the UE, the other will be rendered in IMS, “</w:delText>
          </w:r>
          <w:r w:rsidDel="00622703">
            <w:rPr>
              <w:rFonts w:eastAsia="微软雅黑"/>
              <w:lang w:eastAsia="zh-CN"/>
            </w:rPr>
            <w:delText>all</w:delText>
          </w:r>
          <w:r w:rsidRPr="00772E00" w:rsidDel="00622703">
            <w:rPr>
              <w:rFonts w:eastAsia="微软雅黑"/>
              <w:lang w:eastAsia="zh-CN"/>
            </w:rPr>
            <w:delText>” means all the AR objects will be rendered in IMS.</w:delText>
          </w:r>
        </w:del>
      </w:ins>
    </w:p>
    <w:p w14:paraId="4D69135C" w14:textId="5953B674" w:rsidR="00D04F9A" w:rsidRPr="00772E00" w:rsidDel="00622703" w:rsidRDefault="00D04F9A" w:rsidP="008D6393">
      <w:pPr>
        <w:pStyle w:val="B1"/>
        <w:rPr>
          <w:ins w:id="279" w:author="huawei" w:date="2022-08-08T19:26:00Z"/>
          <w:del w:id="280" w:author="Sunzhao(Sunny)" w:date="2022-08-18T10:44:00Z"/>
          <w:rFonts w:eastAsia="微软雅黑"/>
          <w:lang w:eastAsia="zh-CN"/>
        </w:rPr>
      </w:pPr>
      <w:ins w:id="281" w:author="huawei" w:date="2022-08-08T19:26:00Z">
        <w:del w:id="282" w:author="Sunzhao(Sunny)" w:date="2022-08-18T10:44:00Z">
          <w:r w:rsidRPr="00772E00" w:rsidDel="00622703">
            <w:rPr>
              <w:rFonts w:eastAsia="微软雅黑"/>
              <w:lang w:eastAsia="zh-CN"/>
            </w:rPr>
            <w:delText>-  video_resolution: Represents the video resolution in this conversation.</w:delText>
          </w:r>
        </w:del>
      </w:ins>
    </w:p>
    <w:p w14:paraId="53187E32" w14:textId="4A6EF373" w:rsidR="00D04F9A" w:rsidRDefault="00D04F9A" w:rsidP="00622703">
      <w:pPr>
        <w:pStyle w:val="B1"/>
        <w:rPr>
          <w:ins w:id="283" w:author="Sunzhao(Sunny)" w:date="2022-08-18T10:44:00Z"/>
          <w:rFonts w:eastAsia="微软雅黑"/>
          <w:lang w:eastAsia="zh-CN"/>
        </w:rPr>
      </w:pPr>
      <w:ins w:id="284" w:author="huawei" w:date="2022-08-08T19:26:00Z">
        <w:del w:id="285" w:author="Sunzhao(Sunny)" w:date="2022-08-18T10:44:00Z">
          <w:r w:rsidRPr="00772E00" w:rsidDel="00622703">
            <w:rPr>
              <w:rFonts w:eastAsia="微软雅黑"/>
              <w:lang w:eastAsia="zh-CN"/>
            </w:rPr>
            <w:delText>-  video_frame_rate: Represents the video frame rate in this conversation</w:delText>
          </w:r>
        </w:del>
        <w:r w:rsidRPr="00772E00">
          <w:rPr>
            <w:rFonts w:eastAsia="微软雅黑"/>
            <w:lang w:eastAsia="zh-CN"/>
          </w:rPr>
          <w:t>.</w:t>
        </w:r>
      </w:ins>
    </w:p>
    <w:p w14:paraId="1D7E532E" w14:textId="07712095" w:rsidR="00622703" w:rsidRPr="00772E00" w:rsidRDefault="00622703" w:rsidP="008D6393">
      <w:pPr>
        <w:pStyle w:val="B1"/>
        <w:rPr>
          <w:ins w:id="286" w:author="huawei" w:date="2022-08-08T19:26:00Z"/>
          <w:rFonts w:eastAsia="微软雅黑"/>
          <w:lang w:eastAsia="zh-CN"/>
        </w:rPr>
      </w:pPr>
      <w:ins w:id="287" w:author="Sunzhao(Sunny)" w:date="2022-08-18T10:44:00Z">
        <w:r>
          <w:rPr>
            <w:rFonts w:eastAsia="微软雅黑" w:hint="eastAsia"/>
            <w:lang w:eastAsia="zh-CN"/>
          </w:rPr>
          <w:t>N</w:t>
        </w:r>
        <w:r>
          <w:rPr>
            <w:rFonts w:eastAsia="微软雅黑"/>
            <w:lang w:eastAsia="zh-CN"/>
          </w:rPr>
          <w:t xml:space="preserve">ote: </w:t>
        </w:r>
      </w:ins>
      <w:ins w:id="288" w:author="Sunzhao(Sunny)" w:date="2022-08-18T10:45:00Z">
        <w:r>
          <w:rPr>
            <w:rFonts w:eastAsia="微软雅黑"/>
            <w:lang w:eastAsia="zh-CN"/>
          </w:rPr>
          <w:t>The media rendering negotiation can</w:t>
        </w:r>
      </w:ins>
      <w:ins w:id="289" w:author="Sunzhao(Sunny)" w:date="2022-08-18T10:47:00Z">
        <w:r>
          <w:rPr>
            <w:rFonts w:eastAsia="微软雅黑"/>
            <w:lang w:eastAsia="zh-CN"/>
          </w:rPr>
          <w:t xml:space="preserve"> be finished by</w:t>
        </w:r>
      </w:ins>
      <w:ins w:id="290" w:author="Sunzhao(Sunny)" w:date="2022-08-18T10:45:00Z">
        <w:r>
          <w:rPr>
            <w:rFonts w:eastAsia="微软雅黑"/>
            <w:lang w:eastAsia="zh-CN"/>
          </w:rPr>
          <w:t xml:space="preserve"> us</w:t>
        </w:r>
      </w:ins>
      <w:ins w:id="291" w:author="Sunzhao(Sunny)" w:date="2022-08-18T10:47:00Z">
        <w:r>
          <w:rPr>
            <w:rFonts w:eastAsia="微软雅黑"/>
            <w:lang w:eastAsia="zh-CN"/>
          </w:rPr>
          <w:t>ing</w:t>
        </w:r>
      </w:ins>
      <w:ins w:id="292" w:author="Sunzhao(Sunny)" w:date="2022-08-18T10:45:00Z">
        <w:r>
          <w:rPr>
            <w:rFonts w:eastAsia="微软雅黑"/>
            <w:lang w:eastAsia="zh-CN"/>
          </w:rPr>
          <w:t xml:space="preserve"> </w:t>
        </w:r>
      </w:ins>
      <w:ins w:id="293" w:author="Sunzhao(Sunny)" w:date="2022-08-18T10:46:00Z">
        <w:r>
          <w:rPr>
            <w:rFonts w:eastAsia="微软雅黑"/>
            <w:lang w:eastAsia="zh-CN"/>
          </w:rPr>
          <w:t xml:space="preserve">application data channel or </w:t>
        </w:r>
      </w:ins>
      <w:ins w:id="294" w:author="Sunzhao(Sunny)" w:date="2022-08-18T10:45:00Z">
        <w:r>
          <w:rPr>
            <w:rFonts w:eastAsia="微软雅黑"/>
            <w:lang w:eastAsia="zh-CN"/>
          </w:rPr>
          <w:t>SIP me</w:t>
        </w:r>
      </w:ins>
      <w:ins w:id="295" w:author="Sunzhao(Sunny)" w:date="2022-08-18T10:46:00Z">
        <w:r>
          <w:rPr>
            <w:rFonts w:eastAsia="微软雅黑"/>
            <w:lang w:eastAsia="zh-CN"/>
          </w:rPr>
          <w:t xml:space="preserve">ssage, </w:t>
        </w:r>
      </w:ins>
      <w:ins w:id="296" w:author="Sunzhao(Sunny)" w:date="2022-08-18T10:47:00Z">
        <w:r>
          <w:rPr>
            <w:rFonts w:eastAsia="微软雅黑"/>
            <w:lang w:eastAsia="zh-CN"/>
          </w:rPr>
          <w:t>which</w:t>
        </w:r>
      </w:ins>
      <w:ins w:id="297" w:author="Sunzhao(Sunny)" w:date="2022-08-18T10:45:00Z">
        <w:r>
          <w:rPr>
            <w:rFonts w:eastAsia="微软雅黑"/>
            <w:lang w:eastAsia="zh-CN"/>
          </w:rPr>
          <w:t xml:space="preserve"> will be defined in SA4.</w:t>
        </w:r>
      </w:ins>
    </w:p>
    <w:p w14:paraId="6DAE32D5" w14:textId="3C21EE9B" w:rsidR="00D04F9A" w:rsidRPr="004C3172" w:rsidDel="007239B6" w:rsidRDefault="00D04F9A">
      <w:pPr>
        <w:pStyle w:val="B1"/>
        <w:rPr>
          <w:ins w:id="298" w:author="huawei" w:date="2022-08-08T19:26:00Z"/>
          <w:del w:id="299" w:author="Sunzhao(Sunny)" w:date="2022-08-18T10:48:00Z"/>
          <w:rPrChange w:id="300" w:author="huawei" w:date="2022-08-10T10:01:00Z">
            <w:rPr>
              <w:ins w:id="301" w:author="huawei" w:date="2022-08-08T19:26:00Z"/>
              <w:del w:id="302" w:author="Sunzhao(Sunny)" w:date="2022-08-18T10:48:00Z"/>
              <w:rFonts w:eastAsia="微软雅黑"/>
              <w:lang w:eastAsia="zh-CN"/>
            </w:rPr>
          </w:rPrChange>
        </w:rPr>
      </w:pPr>
      <w:ins w:id="303" w:author="huawei" w:date="2022-08-08T19:26:00Z">
        <w:r w:rsidRPr="004C3172">
          <w:rPr>
            <w:rPrChange w:id="304" w:author="huawei" w:date="2022-08-10T10:01:00Z">
              <w:rPr>
                <w:rFonts w:eastAsia="微软雅黑"/>
                <w:lang w:eastAsia="zh-CN"/>
              </w:rPr>
            </w:rPrChange>
          </w:rPr>
          <w:t xml:space="preserve">5. </w:t>
        </w:r>
      </w:ins>
      <w:ins w:id="305" w:author="huawei" w:date="2022-08-10T10:01:00Z">
        <w:r w:rsidR="004C3172">
          <w:tab/>
        </w:r>
      </w:ins>
      <w:ins w:id="306" w:author="huawei" w:date="2022-08-08T19:26:00Z">
        <w:del w:id="307" w:author="Sunzhao(Sunny)" w:date="2022-08-18T10:48:00Z">
          <w:r w:rsidRPr="004C3172" w:rsidDel="007239B6">
            <w:rPr>
              <w:rPrChange w:id="308" w:author="huawei" w:date="2022-08-10T10:01:00Z">
                <w:rPr>
                  <w:rFonts w:eastAsia="微软雅黑"/>
                  <w:lang w:eastAsia="zh-CN"/>
                </w:rPr>
              </w:rPrChange>
            </w:rPr>
            <w:delText>The DCMF transfers the Media Rendering Negotiation Request to HTTP POST and sends it to the AR AS.</w:delText>
          </w:r>
        </w:del>
      </w:ins>
    </w:p>
    <w:p w14:paraId="1C147FE7" w14:textId="50008A10" w:rsidR="00D04F9A" w:rsidRPr="004C3172" w:rsidRDefault="00D04F9A">
      <w:pPr>
        <w:pStyle w:val="B1"/>
        <w:rPr>
          <w:ins w:id="309" w:author="huawei" w:date="2022-08-08T19:28:00Z"/>
          <w:rPrChange w:id="310" w:author="huawei" w:date="2022-08-10T10:01:00Z">
            <w:rPr>
              <w:ins w:id="311" w:author="huawei" w:date="2022-08-08T19:28:00Z"/>
              <w:rFonts w:eastAsia="微软雅黑"/>
              <w:lang w:eastAsia="zh-CN"/>
            </w:rPr>
          </w:rPrChange>
        </w:rPr>
      </w:pPr>
      <w:ins w:id="312" w:author="huawei" w:date="2022-08-08T19:26:00Z">
        <w:del w:id="313" w:author="Sunzhao(Sunny)" w:date="2022-08-18T10:48:00Z">
          <w:r w:rsidRPr="004C3172" w:rsidDel="007239B6">
            <w:rPr>
              <w:rPrChange w:id="314" w:author="huawei" w:date="2022-08-10T10:01:00Z">
                <w:rPr>
                  <w:rFonts w:eastAsia="微软雅黑"/>
                  <w:lang w:eastAsia="zh-CN"/>
                </w:rPr>
              </w:rPrChange>
            </w:rPr>
            <w:delText xml:space="preserve">6. </w:delText>
          </w:r>
        </w:del>
      </w:ins>
      <w:ins w:id="315" w:author="huawei" w:date="2022-08-10T10:01:00Z">
        <w:del w:id="316" w:author="Sunzhao(Sunny)" w:date="2022-08-18T10:48:00Z">
          <w:r w:rsidR="004C3172" w:rsidDel="007239B6">
            <w:tab/>
          </w:r>
        </w:del>
      </w:ins>
      <w:ins w:id="317" w:author="huawei" w:date="2022-08-08T19:26:00Z">
        <w:r w:rsidRPr="004C3172">
          <w:rPr>
            <w:rPrChange w:id="318" w:author="huawei" w:date="2022-08-10T10:01:00Z">
              <w:rPr>
                <w:rFonts w:eastAsia="微软雅黑"/>
                <w:lang w:eastAsia="zh-CN"/>
              </w:rPr>
            </w:rPrChange>
          </w:rPr>
          <w:t xml:space="preserve">The AR AS decides whether to provide media rendering function </w:t>
        </w:r>
      </w:ins>
      <w:ins w:id="319" w:author="vivo" w:date="2022-08-17T15:09:00Z">
        <w:del w:id="320" w:author="Sunzhao(Sunny)" w:date="2022-08-18T10:49:00Z">
          <w:r w:rsidR="001535B3" w:rsidRPr="001535B3" w:rsidDel="007239B6">
            <w:rPr>
              <w:highlight w:val="yellow"/>
              <w:rPrChange w:id="321" w:author="vivo" w:date="2022-08-17T15:10:00Z">
                <w:rPr/>
              </w:rPrChange>
            </w:rPr>
            <w:delText xml:space="preserve">and what </w:delText>
          </w:r>
          <w:r w:rsidR="001535B3" w:rsidRPr="001535B3" w:rsidDel="007239B6">
            <w:rPr>
              <w:rFonts w:eastAsia="微软雅黑"/>
              <w:highlight w:val="yellow"/>
              <w:lang w:eastAsia="zh-CN"/>
              <w:rPrChange w:id="322" w:author="vivo" w:date="2022-08-17T15:10:00Z">
                <w:rPr>
                  <w:rFonts w:eastAsia="微软雅黑"/>
                  <w:lang w:eastAsia="zh-CN"/>
                </w:rPr>
              </w:rPrChange>
            </w:rPr>
            <w:delText>network_rendering_content</w:delText>
          </w:r>
          <w:r w:rsidR="001535B3" w:rsidRPr="001535B3" w:rsidDel="007239B6">
            <w:rPr>
              <w:highlight w:val="yellow"/>
              <w:rPrChange w:id="323" w:author="vivo" w:date="2022-08-17T15:10:00Z">
                <w:rPr/>
              </w:rPrChange>
            </w:rPr>
            <w:delText xml:space="preserve"> </w:delText>
          </w:r>
        </w:del>
      </w:ins>
      <w:ins w:id="324" w:author="vivo" w:date="2022-08-17T15:10:00Z">
        <w:del w:id="325" w:author="Sunzhao(Sunny)" w:date="2022-08-18T10:49:00Z">
          <w:r w:rsidR="001535B3" w:rsidRPr="001535B3" w:rsidDel="007239B6">
            <w:rPr>
              <w:highlight w:val="yellow"/>
              <w:rPrChange w:id="326" w:author="vivo" w:date="2022-08-17T15:10:00Z">
                <w:rPr/>
              </w:rPrChange>
            </w:rPr>
            <w:delText>could be done</w:delText>
          </w:r>
          <w:r w:rsidR="001535B3" w:rsidDel="007239B6">
            <w:delText xml:space="preserve"> </w:delText>
          </w:r>
        </w:del>
      </w:ins>
      <w:ins w:id="327" w:author="huawei" w:date="2022-08-08T19:26:00Z">
        <w:r w:rsidRPr="004C3172">
          <w:rPr>
            <w:rPrChange w:id="328" w:author="huawei" w:date="2022-08-10T10:01:00Z">
              <w:rPr>
                <w:rFonts w:eastAsia="微软雅黑"/>
                <w:lang w:eastAsia="zh-CN"/>
              </w:rPr>
            </w:rPrChange>
          </w:rPr>
          <w:t xml:space="preserve">based on </w:t>
        </w:r>
      </w:ins>
      <w:ins w:id="329" w:author="vivo" w:date="2022-08-17T15:07:00Z">
        <w:r w:rsidR="001535B3" w:rsidRPr="008D6393">
          <w:t>the request from UE in step 4 and</w:t>
        </w:r>
        <w:r w:rsidR="001535B3">
          <w:t xml:space="preserve"> </w:t>
        </w:r>
      </w:ins>
      <w:ins w:id="330" w:author="huawei" w:date="2022-08-08T19:26:00Z">
        <w:r w:rsidRPr="004C3172">
          <w:rPr>
            <w:rPrChange w:id="331" w:author="huawei" w:date="2022-08-10T10:01:00Z">
              <w:rPr>
                <w:rFonts w:eastAsia="微软雅黑"/>
                <w:lang w:eastAsia="zh-CN"/>
              </w:rPr>
            </w:rPrChange>
          </w:rPr>
          <w:t>its available resource</w:t>
        </w:r>
        <w:del w:id="332" w:author="Sunzhao(Sunny)" w:date="2022-08-18T10:49:00Z">
          <w:r w:rsidRPr="004C3172" w:rsidDel="007239B6">
            <w:rPr>
              <w:rPrChange w:id="333" w:author="huawei" w:date="2022-08-10T10:01:00Z">
                <w:rPr>
                  <w:rFonts w:eastAsia="微软雅黑"/>
                  <w:lang w:eastAsia="zh-CN"/>
                </w:rPr>
              </w:rPrChange>
            </w:rPr>
            <w:delText xml:space="preserve"> and XR-Session-Attribute</w:delText>
          </w:r>
        </w:del>
        <w:r w:rsidRPr="004C3172">
          <w:rPr>
            <w:rPrChange w:id="334" w:author="huawei" w:date="2022-08-10T10:01:00Z">
              <w:rPr>
                <w:rFonts w:eastAsia="微软雅黑"/>
                <w:lang w:eastAsia="zh-CN"/>
              </w:rPr>
            </w:rPrChange>
          </w:rPr>
          <w:t>.</w:t>
        </w:r>
      </w:ins>
      <w:ins w:id="335" w:author="huawei" w:date="2022-08-08T19:28:00Z">
        <w:r w:rsidRPr="004C3172">
          <w:rPr>
            <w:rPrChange w:id="336" w:author="huawei" w:date="2022-08-10T10:01:00Z">
              <w:rPr>
                <w:rFonts w:eastAsia="微软雅黑"/>
                <w:lang w:eastAsia="zh-CN"/>
              </w:rPr>
            </w:rPrChange>
          </w:rPr>
          <w:t xml:space="preserve"> </w:t>
        </w:r>
      </w:ins>
    </w:p>
    <w:p w14:paraId="11C82D80" w14:textId="3FBD7416" w:rsidR="00D04F9A" w:rsidRPr="004C3172" w:rsidRDefault="007239B6">
      <w:pPr>
        <w:pStyle w:val="B1"/>
        <w:rPr>
          <w:ins w:id="337" w:author="huawei" w:date="2022-08-08T19:28:00Z"/>
          <w:rPrChange w:id="338" w:author="huawei" w:date="2022-08-10T10:01:00Z">
            <w:rPr>
              <w:ins w:id="339" w:author="huawei" w:date="2022-08-08T19:28:00Z"/>
              <w:rFonts w:eastAsia="微软雅黑"/>
              <w:lang w:eastAsia="zh-CN"/>
            </w:rPr>
          </w:rPrChange>
        </w:rPr>
      </w:pPr>
      <w:ins w:id="340" w:author="Sunzhao(Sunny)" w:date="2022-08-18T10:49:00Z">
        <w:r>
          <w:lastRenderedPageBreak/>
          <w:t>6</w:t>
        </w:r>
      </w:ins>
      <w:ins w:id="341" w:author="huawei" w:date="2022-08-08T19:28:00Z">
        <w:del w:id="342" w:author="Sunzhao(Sunny)" w:date="2022-08-18T10:49:00Z">
          <w:r w:rsidR="00D04F9A" w:rsidRPr="004C3172" w:rsidDel="007239B6">
            <w:rPr>
              <w:rPrChange w:id="343" w:author="huawei" w:date="2022-08-10T10:01:00Z">
                <w:rPr>
                  <w:rFonts w:eastAsia="微软雅黑"/>
                  <w:lang w:eastAsia="zh-CN"/>
                </w:rPr>
              </w:rPrChange>
            </w:rPr>
            <w:delText>7</w:delText>
          </w:r>
        </w:del>
        <w:r w:rsidR="00D04F9A" w:rsidRPr="004C3172">
          <w:rPr>
            <w:rPrChange w:id="344" w:author="huawei" w:date="2022-08-10T10:01:00Z">
              <w:rPr>
                <w:rFonts w:eastAsia="微软雅黑"/>
                <w:lang w:eastAsia="zh-CN"/>
              </w:rPr>
            </w:rPrChange>
          </w:rPr>
          <w:t>.</w:t>
        </w:r>
        <w:r w:rsidR="00D04F9A" w:rsidRPr="004C3172">
          <w:rPr>
            <w:rPrChange w:id="345" w:author="huawei" w:date="2022-08-10T10:01:00Z">
              <w:rPr>
                <w:rFonts w:eastAsia="微软雅黑"/>
                <w:lang w:eastAsia="zh-CN"/>
              </w:rPr>
            </w:rPrChange>
          </w:rPr>
          <w:tab/>
          <w:t>The AR AS will send a XR Resource Allocation Request to DCSF to confirm whether ARMF has enough resource to finish AR media rendering, carrying AR service type and computing power value.</w:t>
        </w:r>
      </w:ins>
    </w:p>
    <w:p w14:paraId="478630C9" w14:textId="48E14519" w:rsidR="00D04F9A" w:rsidRPr="004C3172" w:rsidRDefault="00D04F9A">
      <w:pPr>
        <w:pStyle w:val="B1"/>
        <w:rPr>
          <w:ins w:id="346" w:author="huawei" w:date="2022-08-08T19:28:00Z"/>
          <w:rPrChange w:id="347" w:author="huawei" w:date="2022-08-10T10:01:00Z">
            <w:rPr>
              <w:ins w:id="348" w:author="huawei" w:date="2022-08-08T19:28:00Z"/>
              <w:rFonts w:eastAsia="微软雅黑"/>
              <w:lang w:eastAsia="zh-CN"/>
            </w:rPr>
          </w:rPrChange>
        </w:rPr>
      </w:pPr>
      <w:ins w:id="349" w:author="huawei" w:date="2022-08-08T19:28:00Z">
        <w:del w:id="350" w:author="Sunzhao(Sunny)" w:date="2022-08-18T10:49:00Z">
          <w:r w:rsidRPr="004C3172" w:rsidDel="007239B6">
            <w:rPr>
              <w:rPrChange w:id="351" w:author="huawei" w:date="2022-08-10T10:01:00Z">
                <w:rPr>
                  <w:rFonts w:eastAsia="微软雅黑"/>
                  <w:lang w:eastAsia="zh-CN"/>
                </w:rPr>
              </w:rPrChange>
            </w:rPr>
            <w:delText>8</w:delText>
          </w:r>
        </w:del>
      </w:ins>
      <w:ins w:id="352" w:author="Sunzhao(Sunny)" w:date="2022-08-18T10:49:00Z">
        <w:r w:rsidR="007239B6">
          <w:t>7</w:t>
        </w:r>
      </w:ins>
      <w:ins w:id="353" w:author="huawei" w:date="2022-08-08T19:28:00Z">
        <w:r w:rsidRPr="004C3172">
          <w:rPr>
            <w:rPrChange w:id="354" w:author="huawei" w:date="2022-08-10T10:01:00Z">
              <w:rPr>
                <w:rFonts w:eastAsia="微软雅黑"/>
                <w:lang w:eastAsia="zh-CN"/>
              </w:rPr>
            </w:rPrChange>
          </w:rPr>
          <w:t xml:space="preserve">. </w:t>
        </w:r>
      </w:ins>
      <w:ins w:id="355" w:author="huawei" w:date="2022-08-10T10:01:00Z">
        <w:r w:rsidR="004C3172">
          <w:tab/>
        </w:r>
      </w:ins>
      <w:ins w:id="356" w:author="huawei" w:date="2022-08-08T19:28:00Z">
        <w:r w:rsidRPr="004C3172">
          <w:rPr>
            <w:rPrChange w:id="357" w:author="huawei" w:date="2022-08-10T10:01:00Z">
              <w:rPr>
                <w:rFonts w:eastAsia="微软雅黑"/>
                <w:lang w:eastAsia="zh-CN"/>
              </w:rPr>
            </w:rPrChange>
          </w:rPr>
          <w:t>The DCSF transfers the request to MMTEL AS.</w:t>
        </w:r>
      </w:ins>
    </w:p>
    <w:p w14:paraId="020A6C16" w14:textId="6B2A2DCF" w:rsidR="00D04F9A" w:rsidRPr="004C3172" w:rsidRDefault="00D04F9A">
      <w:pPr>
        <w:pStyle w:val="B1"/>
        <w:rPr>
          <w:ins w:id="358" w:author="huawei" w:date="2022-08-08T19:28:00Z"/>
          <w:rPrChange w:id="359" w:author="huawei" w:date="2022-08-10T10:01:00Z">
            <w:rPr>
              <w:ins w:id="360" w:author="huawei" w:date="2022-08-08T19:28:00Z"/>
              <w:rFonts w:eastAsia="微软雅黑"/>
              <w:lang w:eastAsia="zh-CN"/>
            </w:rPr>
          </w:rPrChange>
        </w:rPr>
      </w:pPr>
      <w:ins w:id="361" w:author="huawei" w:date="2022-08-08T19:28:00Z">
        <w:del w:id="362" w:author="Sunzhao(Sunny)" w:date="2022-08-18T10:50:00Z">
          <w:r w:rsidRPr="004C3172" w:rsidDel="007239B6">
            <w:rPr>
              <w:rPrChange w:id="363" w:author="huawei" w:date="2022-08-10T10:01:00Z">
                <w:rPr>
                  <w:rFonts w:eastAsia="微软雅黑"/>
                  <w:lang w:eastAsia="zh-CN"/>
                </w:rPr>
              </w:rPrChange>
            </w:rPr>
            <w:delText>9</w:delText>
          </w:r>
        </w:del>
      </w:ins>
      <w:ins w:id="364" w:author="Sunzhao(Sunny)" w:date="2022-08-18T10:50:00Z">
        <w:r w:rsidR="007239B6">
          <w:t>8</w:t>
        </w:r>
      </w:ins>
      <w:ins w:id="365" w:author="huawei" w:date="2022-08-08T19:28:00Z">
        <w:r w:rsidRPr="004C3172">
          <w:rPr>
            <w:rPrChange w:id="366" w:author="huawei" w:date="2022-08-10T10:01:00Z">
              <w:rPr>
                <w:rFonts w:eastAsia="微软雅黑"/>
                <w:lang w:eastAsia="zh-CN"/>
              </w:rPr>
            </w:rPrChange>
          </w:rPr>
          <w:t xml:space="preserve">. </w:t>
        </w:r>
      </w:ins>
      <w:ins w:id="367" w:author="huawei" w:date="2022-08-10T10:01:00Z">
        <w:r w:rsidR="004C3172">
          <w:tab/>
        </w:r>
      </w:ins>
      <w:ins w:id="368" w:author="huawei" w:date="2022-08-08T19:28:00Z">
        <w:r w:rsidRPr="004C3172">
          <w:rPr>
            <w:rPrChange w:id="369" w:author="huawei" w:date="2022-08-10T10:01:00Z">
              <w:rPr>
                <w:rFonts w:eastAsia="微软雅黑"/>
                <w:lang w:eastAsia="zh-CN"/>
              </w:rPr>
            </w:rPrChange>
          </w:rPr>
          <w:t>The MMTEL AS sends a XR Resource allocation request to ARMF, carrying the UE-A’s application data channel address information, the IMS-</w:t>
        </w:r>
        <w:proofErr w:type="gramStart"/>
        <w:r w:rsidRPr="004C3172">
          <w:rPr>
            <w:rPrChange w:id="370" w:author="huawei" w:date="2022-08-10T10:01:00Z">
              <w:rPr>
                <w:rFonts w:eastAsia="微软雅黑"/>
                <w:lang w:eastAsia="zh-CN"/>
              </w:rPr>
            </w:rPrChange>
          </w:rPr>
          <w:t>AGW(</w:t>
        </w:r>
        <w:proofErr w:type="gramEnd"/>
        <w:r w:rsidRPr="004C3172">
          <w:rPr>
            <w:rPrChange w:id="371" w:author="huawei" w:date="2022-08-10T10:01:00Z">
              <w:rPr>
                <w:rFonts w:eastAsia="微软雅黑"/>
                <w:lang w:eastAsia="zh-CN"/>
              </w:rPr>
            </w:rPrChange>
          </w:rPr>
          <w:t>for UE-A) audio/video address information, and the remote UE-B’s address information.</w:t>
        </w:r>
      </w:ins>
    </w:p>
    <w:p w14:paraId="64E12C08" w14:textId="5A5CE78D" w:rsidR="00D04F9A" w:rsidRPr="004C3172" w:rsidRDefault="00D04F9A">
      <w:pPr>
        <w:pStyle w:val="B1"/>
        <w:rPr>
          <w:ins w:id="372" w:author="huawei" w:date="2022-08-08T19:28:00Z"/>
          <w:rPrChange w:id="373" w:author="huawei" w:date="2022-08-10T10:01:00Z">
            <w:rPr>
              <w:ins w:id="374" w:author="huawei" w:date="2022-08-08T19:28:00Z"/>
              <w:rFonts w:eastAsia="微软雅黑"/>
              <w:lang w:eastAsia="zh-CN"/>
            </w:rPr>
          </w:rPrChange>
        </w:rPr>
      </w:pPr>
      <w:ins w:id="375" w:author="huawei" w:date="2022-08-08T19:28:00Z">
        <w:del w:id="376" w:author="Sunzhao(Sunny)" w:date="2022-08-18T10:50:00Z">
          <w:r w:rsidRPr="004C3172" w:rsidDel="007239B6">
            <w:rPr>
              <w:rPrChange w:id="377" w:author="huawei" w:date="2022-08-10T10:01:00Z">
                <w:rPr>
                  <w:rFonts w:eastAsia="微软雅黑"/>
                  <w:lang w:eastAsia="zh-CN"/>
                </w:rPr>
              </w:rPrChange>
            </w:rPr>
            <w:delText>10</w:delText>
          </w:r>
        </w:del>
      </w:ins>
      <w:ins w:id="378" w:author="Sunzhao(Sunny)" w:date="2022-08-18T10:50:00Z">
        <w:r w:rsidR="007239B6">
          <w:t>9</w:t>
        </w:r>
      </w:ins>
      <w:ins w:id="379" w:author="huawei" w:date="2022-08-08T19:28:00Z">
        <w:r w:rsidRPr="004C3172">
          <w:rPr>
            <w:rPrChange w:id="380" w:author="huawei" w:date="2022-08-10T10:01:00Z">
              <w:rPr>
                <w:rFonts w:eastAsia="微软雅黑"/>
                <w:lang w:eastAsia="zh-CN"/>
              </w:rPr>
            </w:rPrChange>
          </w:rPr>
          <w:t>. When the ARMF resource applied successfully, it returns a successful response carrying the termination addresses information allocated on ARMF to the MMTEL AS.</w:t>
        </w:r>
      </w:ins>
    </w:p>
    <w:p w14:paraId="2D6316E9" w14:textId="63DDE8B7" w:rsidR="00D04F9A" w:rsidRPr="004C3172" w:rsidRDefault="00D04F9A">
      <w:pPr>
        <w:pStyle w:val="B1"/>
        <w:rPr>
          <w:ins w:id="381" w:author="huawei" w:date="2022-08-08T19:28:00Z"/>
          <w:rPrChange w:id="382" w:author="huawei" w:date="2022-08-10T10:01:00Z">
            <w:rPr>
              <w:ins w:id="383" w:author="huawei" w:date="2022-08-08T19:28:00Z"/>
              <w:rFonts w:eastAsia="微软雅黑"/>
              <w:lang w:eastAsia="zh-CN"/>
            </w:rPr>
          </w:rPrChange>
        </w:rPr>
      </w:pPr>
      <w:ins w:id="384" w:author="huawei" w:date="2022-08-08T19:28:00Z">
        <w:r w:rsidRPr="004C3172">
          <w:rPr>
            <w:rPrChange w:id="385" w:author="huawei" w:date="2022-08-10T10:01:00Z">
              <w:rPr>
                <w:rFonts w:eastAsia="微软雅黑"/>
                <w:lang w:eastAsia="zh-CN"/>
              </w:rPr>
            </w:rPrChange>
          </w:rPr>
          <w:t>1</w:t>
        </w:r>
      </w:ins>
      <w:ins w:id="386" w:author="Sunzhao(Sunny)" w:date="2022-08-18T10:50:00Z">
        <w:r w:rsidR="007239B6">
          <w:t>0</w:t>
        </w:r>
      </w:ins>
      <w:ins w:id="387" w:author="huawei" w:date="2022-08-08T19:28:00Z">
        <w:del w:id="388" w:author="Sunzhao(Sunny)" w:date="2022-08-18T10:50:00Z">
          <w:r w:rsidRPr="004C3172" w:rsidDel="007239B6">
            <w:rPr>
              <w:rPrChange w:id="389" w:author="huawei" w:date="2022-08-10T10:01:00Z">
                <w:rPr>
                  <w:rFonts w:eastAsia="微软雅黑"/>
                  <w:lang w:eastAsia="zh-CN"/>
                </w:rPr>
              </w:rPrChange>
            </w:rPr>
            <w:delText>1</w:delText>
          </w:r>
        </w:del>
        <w:r w:rsidRPr="004C3172">
          <w:rPr>
            <w:rPrChange w:id="390" w:author="huawei" w:date="2022-08-10T10:01:00Z">
              <w:rPr>
                <w:rFonts w:eastAsia="微软雅黑"/>
                <w:lang w:eastAsia="zh-CN"/>
              </w:rPr>
            </w:rPrChange>
          </w:rPr>
          <w:t>-1</w:t>
        </w:r>
      </w:ins>
      <w:ins w:id="391" w:author="Sunzhao(Sunny)" w:date="2022-08-18T10:50:00Z">
        <w:r w:rsidR="007239B6">
          <w:t>1</w:t>
        </w:r>
      </w:ins>
      <w:ins w:id="392" w:author="huawei" w:date="2022-08-08T19:28:00Z">
        <w:del w:id="393" w:author="Sunzhao(Sunny)" w:date="2022-08-18T10:50:00Z">
          <w:r w:rsidRPr="004C3172" w:rsidDel="007239B6">
            <w:rPr>
              <w:rPrChange w:id="394" w:author="huawei" w:date="2022-08-10T10:01:00Z">
                <w:rPr>
                  <w:rFonts w:eastAsia="微软雅黑"/>
                  <w:lang w:eastAsia="zh-CN"/>
                </w:rPr>
              </w:rPrChange>
            </w:rPr>
            <w:delText>2</w:delText>
          </w:r>
        </w:del>
        <w:r w:rsidRPr="004C3172">
          <w:rPr>
            <w:rPrChange w:id="395" w:author="huawei" w:date="2022-08-10T10:01:00Z">
              <w:rPr>
                <w:rFonts w:eastAsia="微软雅黑"/>
                <w:lang w:eastAsia="zh-CN"/>
              </w:rPr>
            </w:rPrChange>
          </w:rPr>
          <w:t>. The MMTEL AS sends a successful response to AR AS through DCSF.</w:t>
        </w:r>
      </w:ins>
    </w:p>
    <w:p w14:paraId="4D72B79E" w14:textId="4C8164D8" w:rsidR="00D04F9A" w:rsidRPr="004C3172" w:rsidRDefault="00D04F9A">
      <w:pPr>
        <w:pStyle w:val="B1"/>
        <w:rPr>
          <w:ins w:id="396" w:author="huawei" w:date="2022-08-08T19:28:00Z"/>
          <w:rPrChange w:id="397" w:author="huawei" w:date="2022-08-10T10:01:00Z">
            <w:rPr>
              <w:ins w:id="398" w:author="huawei" w:date="2022-08-08T19:28:00Z"/>
              <w:rFonts w:eastAsia="微软雅黑"/>
              <w:lang w:eastAsia="zh-CN"/>
            </w:rPr>
          </w:rPrChange>
        </w:rPr>
      </w:pPr>
      <w:ins w:id="399" w:author="huawei" w:date="2022-08-08T19:28:00Z">
        <w:r w:rsidRPr="004C3172">
          <w:rPr>
            <w:rPrChange w:id="400" w:author="huawei" w:date="2022-08-10T10:01:00Z">
              <w:rPr>
                <w:rFonts w:eastAsia="微软雅黑"/>
                <w:lang w:eastAsia="zh-CN"/>
              </w:rPr>
            </w:rPrChange>
          </w:rPr>
          <w:t>1</w:t>
        </w:r>
        <w:del w:id="401" w:author="Sunzhao(Sunny)" w:date="2022-08-18T10:50:00Z">
          <w:r w:rsidRPr="004C3172" w:rsidDel="007239B6">
            <w:rPr>
              <w:rPrChange w:id="402" w:author="huawei" w:date="2022-08-10T10:01:00Z">
                <w:rPr>
                  <w:rFonts w:eastAsia="微软雅黑"/>
                  <w:lang w:eastAsia="zh-CN"/>
                </w:rPr>
              </w:rPrChange>
            </w:rPr>
            <w:delText>3</w:delText>
          </w:r>
        </w:del>
      </w:ins>
      <w:ins w:id="403" w:author="Sunzhao(Sunny)" w:date="2022-08-18T10:50:00Z">
        <w:r w:rsidR="007239B6">
          <w:t>2</w:t>
        </w:r>
      </w:ins>
      <w:ins w:id="404" w:author="huawei" w:date="2022-08-08T19:28:00Z">
        <w:r w:rsidRPr="004C3172">
          <w:rPr>
            <w:rPrChange w:id="405" w:author="huawei" w:date="2022-08-10T10:01:00Z">
              <w:rPr>
                <w:rFonts w:eastAsia="微软雅黑"/>
                <w:lang w:eastAsia="zh-CN"/>
              </w:rPr>
            </w:rPrChange>
          </w:rPr>
          <w:t>. The AR AS stores the media point information of the ARMF.</w:t>
        </w:r>
      </w:ins>
    </w:p>
    <w:p w14:paraId="44FB1379" w14:textId="196CB779" w:rsidR="00D04F9A" w:rsidRPr="004C3172" w:rsidRDefault="00D04F9A">
      <w:pPr>
        <w:pStyle w:val="B1"/>
        <w:rPr>
          <w:ins w:id="406" w:author="huawei" w:date="2022-08-08T19:28:00Z"/>
          <w:rPrChange w:id="407" w:author="huawei" w:date="2022-08-10T10:01:00Z">
            <w:rPr>
              <w:ins w:id="408" w:author="huawei" w:date="2022-08-08T19:28:00Z"/>
              <w:rFonts w:eastAsia="微软雅黑"/>
              <w:lang w:eastAsia="zh-CN"/>
            </w:rPr>
          </w:rPrChange>
        </w:rPr>
      </w:pPr>
      <w:ins w:id="409" w:author="huawei" w:date="2022-08-08T19:28:00Z">
        <w:r w:rsidRPr="004C3172">
          <w:rPr>
            <w:rPrChange w:id="410" w:author="huawei" w:date="2022-08-10T10:01:00Z">
              <w:rPr>
                <w:rFonts w:eastAsia="微软雅黑"/>
                <w:lang w:eastAsia="zh-CN"/>
              </w:rPr>
            </w:rPrChange>
          </w:rPr>
          <w:t>1</w:t>
        </w:r>
        <w:del w:id="411" w:author="Sunzhao(Sunny)" w:date="2022-08-18T10:50:00Z">
          <w:r w:rsidRPr="004C3172" w:rsidDel="007239B6">
            <w:rPr>
              <w:rPrChange w:id="412" w:author="huawei" w:date="2022-08-10T10:01:00Z">
                <w:rPr>
                  <w:rFonts w:eastAsia="微软雅黑"/>
                  <w:lang w:eastAsia="zh-CN"/>
                </w:rPr>
              </w:rPrChange>
            </w:rPr>
            <w:delText>4</w:delText>
          </w:r>
        </w:del>
      </w:ins>
      <w:ins w:id="413" w:author="Sunzhao(Sunny)" w:date="2022-08-18T10:50:00Z">
        <w:r w:rsidR="007239B6">
          <w:t>3</w:t>
        </w:r>
      </w:ins>
      <w:ins w:id="414" w:author="huawei" w:date="2022-08-08T19:28:00Z">
        <w:r w:rsidRPr="004C3172">
          <w:rPr>
            <w:rPrChange w:id="415" w:author="huawei" w:date="2022-08-10T10:01:00Z">
              <w:rPr>
                <w:rFonts w:eastAsia="微软雅黑"/>
                <w:lang w:eastAsia="zh-CN"/>
              </w:rPr>
            </w:rPrChange>
          </w:rPr>
          <w:t xml:space="preserve">. The AR AS sends </w:t>
        </w:r>
      </w:ins>
      <w:ins w:id="416" w:author="Sunzhao(Sunny)" w:date="2022-08-18T10:51:00Z">
        <w:r w:rsidR="007239B6">
          <w:t>a</w:t>
        </w:r>
      </w:ins>
      <w:ins w:id="417" w:author="Sunzhao(Sunny)" w:date="2022-08-18T10:50:00Z">
        <w:r w:rsidR="007239B6">
          <w:t xml:space="preserve"> Media Rendering Negotiation Response </w:t>
        </w:r>
      </w:ins>
      <w:ins w:id="418" w:author="huawei" w:date="2022-08-08T19:28:00Z">
        <w:del w:id="419" w:author="Sunzhao(Sunny)" w:date="2022-08-18T10:50:00Z">
          <w:r w:rsidRPr="004C3172" w:rsidDel="007239B6">
            <w:rPr>
              <w:rPrChange w:id="420" w:author="huawei" w:date="2022-08-10T10:01:00Z">
                <w:rPr>
                  <w:rFonts w:eastAsia="微软雅黑"/>
                  <w:lang w:eastAsia="zh-CN"/>
                </w:rPr>
              </w:rPrChange>
            </w:rPr>
            <w:delText xml:space="preserve">200 for HTTP POST </w:delText>
          </w:r>
        </w:del>
        <w:r w:rsidRPr="004C3172">
          <w:rPr>
            <w:rPrChange w:id="421" w:author="huawei" w:date="2022-08-10T10:01:00Z">
              <w:rPr>
                <w:rFonts w:eastAsia="微软雅黑"/>
                <w:lang w:eastAsia="zh-CN"/>
              </w:rPr>
            </w:rPrChange>
          </w:rPr>
          <w:t>to indicate the media rendering negotiation is successful.</w:t>
        </w:r>
      </w:ins>
    </w:p>
    <w:p w14:paraId="6F26D216" w14:textId="4C5F98BF" w:rsidR="00D04F9A" w:rsidRPr="008D6393" w:rsidDel="007239B6" w:rsidRDefault="00D04F9A">
      <w:pPr>
        <w:pStyle w:val="B1"/>
        <w:rPr>
          <w:ins w:id="422" w:author="vivo" w:date="2022-08-17T15:13:00Z"/>
          <w:del w:id="423" w:author="Sunzhao(Sunny)" w:date="2022-08-18T10:51:00Z"/>
        </w:rPr>
      </w:pPr>
      <w:bookmarkStart w:id="424" w:name="_GoBack"/>
      <w:bookmarkEnd w:id="424"/>
      <w:ins w:id="425" w:author="huawei" w:date="2022-08-08T19:28:00Z">
        <w:del w:id="426" w:author="Sunzhao(Sunny)" w:date="2022-08-18T10:51:00Z">
          <w:r w:rsidRPr="008D6393" w:rsidDel="007239B6">
            <w:rPr>
              <w:rPrChange w:id="427" w:author="huawei" w:date="2022-08-18T11:55:00Z">
                <w:rPr>
                  <w:rFonts w:eastAsia="微软雅黑"/>
                  <w:lang w:eastAsia="zh-CN"/>
                </w:rPr>
              </w:rPrChange>
            </w:rPr>
            <w:delText>15. The DCMF transfer the 200 POST and sends the Media Rendering Negotiation Response to UE-A through application data channel.</w:delText>
          </w:r>
        </w:del>
      </w:ins>
    </w:p>
    <w:p w14:paraId="14A0982B" w14:textId="5F71FCD4" w:rsidR="00C07831" w:rsidRPr="00C07831" w:rsidRDefault="00C07831">
      <w:pPr>
        <w:pStyle w:val="B1"/>
        <w:ind w:firstLine="0"/>
        <w:rPr>
          <w:ins w:id="428" w:author="huawei" w:date="2022-08-08T19:28:00Z"/>
          <w:rFonts w:eastAsiaTheme="minorEastAsia"/>
          <w:lang w:val="en-US" w:eastAsia="zh-CN"/>
          <w:rPrChange w:id="429" w:author="vivo" w:date="2022-08-17T15:15:00Z">
            <w:rPr>
              <w:ins w:id="430" w:author="huawei" w:date="2022-08-08T19:28:00Z"/>
              <w:rFonts w:eastAsia="微软雅黑"/>
              <w:lang w:eastAsia="zh-CN"/>
            </w:rPr>
          </w:rPrChange>
        </w:rPr>
        <w:pPrChange w:id="431" w:author="vivo" w:date="2022-08-17T15:17:00Z">
          <w:pPr>
            <w:pStyle w:val="B1"/>
          </w:pPr>
        </w:pPrChange>
      </w:pPr>
      <w:ins w:id="432" w:author="vivo" w:date="2022-08-17T15:13:00Z">
        <w:del w:id="433" w:author="Sunzhao(Sunny)" w:date="2022-08-17T19:32:00Z">
          <w:r w:rsidRPr="008D6393" w:rsidDel="001C3582">
            <w:rPr>
              <w:rFonts w:eastAsiaTheme="minorEastAsia"/>
              <w:lang w:eastAsia="zh-CN"/>
            </w:rPr>
            <w:delText xml:space="preserve">The </w:delText>
          </w:r>
          <w:r w:rsidRPr="008D6393" w:rsidDel="001C3582">
            <w:rPr>
              <w:rFonts w:eastAsia="微软雅黑"/>
              <w:lang w:eastAsia="zh-CN"/>
            </w:rPr>
            <w:delText>network_rendering_content determines by A</w:delText>
          </w:r>
        </w:del>
      </w:ins>
      <w:ins w:id="434" w:author="vivo" w:date="2022-08-17T15:14:00Z">
        <w:del w:id="435" w:author="Sunzhao(Sunny)" w:date="2022-08-17T19:32:00Z">
          <w:r w:rsidRPr="008D6393" w:rsidDel="001C3582">
            <w:rPr>
              <w:rFonts w:eastAsia="微软雅黑"/>
              <w:lang w:eastAsia="zh-CN"/>
            </w:rPr>
            <w:delText>R AS is sent to UE</w:delText>
          </w:r>
        </w:del>
      </w:ins>
      <w:ins w:id="436" w:author="vivo" w:date="2022-08-17T15:23:00Z">
        <w:del w:id="437" w:author="Sunzhao(Sunny)" w:date="2022-08-17T19:32:00Z">
          <w:r w:rsidRPr="008D6393" w:rsidDel="001C3582">
            <w:rPr>
              <w:rFonts w:eastAsia="微软雅黑"/>
              <w:lang w:eastAsia="zh-CN"/>
              <w:rPrChange w:id="438" w:author="huawei" w:date="2022-08-18T11:55:00Z">
                <w:rPr>
                  <w:rFonts w:eastAsia="微软雅黑"/>
                  <w:highlight w:val="yellow"/>
                  <w:lang w:eastAsia="zh-CN"/>
                </w:rPr>
              </w:rPrChange>
            </w:rPr>
            <w:delText>-A</w:delText>
          </w:r>
        </w:del>
      </w:ins>
      <w:ins w:id="439" w:author="vivo" w:date="2022-08-17T15:14:00Z">
        <w:del w:id="440" w:author="Sunzhao(Sunny)" w:date="2022-08-17T19:32:00Z">
          <w:r w:rsidRPr="008D6393" w:rsidDel="001C3582">
            <w:rPr>
              <w:rFonts w:eastAsia="微软雅黑"/>
              <w:lang w:eastAsia="zh-CN"/>
            </w:rPr>
            <w:delText xml:space="preserve">. </w:delText>
          </w:r>
        </w:del>
        <w:del w:id="441" w:author="Sunzhao(Sunny)" w:date="2022-08-18T10:51:00Z">
          <w:r w:rsidRPr="008D6393" w:rsidDel="007239B6">
            <w:rPr>
              <w:rFonts w:eastAsia="微软雅黑"/>
              <w:lang w:eastAsia="zh-CN"/>
            </w:rPr>
            <w:delText xml:space="preserve">And </w:delText>
          </w:r>
        </w:del>
      </w:ins>
      <w:ins w:id="442" w:author="vivo" w:date="2022-08-17T15:15:00Z">
        <w:r w:rsidRPr="008D6393">
          <w:rPr>
            <w:rFonts w:eastAsia="微软雅黑"/>
            <w:lang w:eastAsia="zh-CN"/>
          </w:rPr>
          <w:t>UE</w:t>
        </w:r>
      </w:ins>
      <w:ins w:id="443" w:author="vivo" w:date="2022-08-17T15:23:00Z">
        <w:r w:rsidRPr="008D6393">
          <w:rPr>
            <w:rFonts w:eastAsia="微软雅黑"/>
            <w:lang w:eastAsia="zh-CN"/>
            <w:rPrChange w:id="444" w:author="huawei" w:date="2022-08-18T11:55:00Z">
              <w:rPr>
                <w:rFonts w:eastAsia="微软雅黑"/>
                <w:highlight w:val="yellow"/>
                <w:lang w:eastAsia="zh-CN"/>
              </w:rPr>
            </w:rPrChange>
          </w:rPr>
          <w:t>-A</w:t>
        </w:r>
      </w:ins>
      <w:ins w:id="445" w:author="vivo" w:date="2022-08-17T15:15:00Z">
        <w:r w:rsidRPr="008D6393">
          <w:rPr>
            <w:rFonts w:eastAsia="宋体"/>
            <w:lang w:eastAsia="zh-CN"/>
          </w:rPr>
          <w:t xml:space="preserve"> can request to change the</w:t>
        </w:r>
        <w:r w:rsidRPr="008D6393">
          <w:rPr>
            <w:rFonts w:eastAsia="微软雅黑"/>
            <w:lang w:eastAsia="zh-CN"/>
          </w:rPr>
          <w:t xml:space="preserve"> </w:t>
        </w:r>
        <w:proofErr w:type="spellStart"/>
        <w:r w:rsidRPr="008D6393">
          <w:rPr>
            <w:rFonts w:eastAsia="微软雅黑"/>
            <w:lang w:eastAsia="zh-CN"/>
          </w:rPr>
          <w:t>network_rendering_content</w:t>
        </w:r>
        <w:proofErr w:type="spellEnd"/>
        <w:r w:rsidRPr="008D6393">
          <w:rPr>
            <w:rFonts w:eastAsia="微软雅黑"/>
            <w:lang w:eastAsia="zh-CN"/>
          </w:rPr>
          <w:t xml:space="preserve"> i</w:t>
        </w:r>
      </w:ins>
      <w:ins w:id="446" w:author="vivo" w:date="2022-08-17T15:17:00Z">
        <w:r w:rsidRPr="008D6393">
          <w:rPr>
            <w:rFonts w:eastAsia="微软雅黑"/>
            <w:lang w:eastAsia="zh-CN"/>
          </w:rPr>
          <w:t>f</w:t>
        </w:r>
      </w:ins>
      <w:ins w:id="447" w:author="vivo" w:date="2022-08-17T15:15:00Z">
        <w:r w:rsidRPr="008D6393">
          <w:rPr>
            <w:rFonts w:eastAsia="微软雅黑"/>
            <w:lang w:eastAsia="zh-CN"/>
          </w:rPr>
          <w:t xml:space="preserve"> the</w:t>
        </w:r>
      </w:ins>
      <w:ins w:id="448" w:author="vivo" w:date="2022-08-17T15:16:00Z">
        <w:r w:rsidRPr="008D6393">
          <w:rPr>
            <w:rFonts w:eastAsia="微软雅黑"/>
            <w:lang w:eastAsia="zh-CN"/>
          </w:rPr>
          <w:t xml:space="preserve"> status changed in the UE</w:t>
        </w:r>
      </w:ins>
      <w:ins w:id="449" w:author="vivo" w:date="2022-08-17T15:23:00Z">
        <w:r w:rsidRPr="008D6393">
          <w:rPr>
            <w:rFonts w:eastAsia="微软雅黑"/>
            <w:lang w:eastAsia="zh-CN"/>
            <w:rPrChange w:id="450" w:author="huawei" w:date="2022-08-18T11:55:00Z">
              <w:rPr>
                <w:rFonts w:eastAsia="微软雅黑"/>
                <w:highlight w:val="yellow"/>
                <w:lang w:eastAsia="zh-CN"/>
              </w:rPr>
            </w:rPrChange>
          </w:rPr>
          <w:t>-A</w:t>
        </w:r>
      </w:ins>
      <w:ins w:id="451" w:author="vivo" w:date="2022-08-17T15:16:00Z">
        <w:r w:rsidRPr="008D6393">
          <w:rPr>
            <w:rFonts w:eastAsia="微软雅黑"/>
            <w:lang w:eastAsia="zh-CN"/>
          </w:rPr>
          <w:t>, such as low power, low computing pow</w:t>
        </w:r>
      </w:ins>
      <w:ins w:id="452" w:author="vivo" w:date="2022-08-17T15:17:00Z">
        <w:r w:rsidRPr="008D6393">
          <w:rPr>
            <w:rFonts w:eastAsia="微软雅黑"/>
            <w:lang w:eastAsia="zh-CN"/>
          </w:rPr>
          <w:t>er</w:t>
        </w:r>
      </w:ins>
      <w:ins w:id="453" w:author="vivo" w:date="2022-08-17T15:15:00Z">
        <w:r w:rsidRPr="008D6393">
          <w:rPr>
            <w:lang w:val="en-US" w:eastAsia="zh-CN"/>
          </w:rPr>
          <w:t xml:space="preserve"> etc.</w:t>
        </w:r>
      </w:ins>
    </w:p>
    <w:p w14:paraId="3F567A9F" w14:textId="77777777" w:rsidR="00D04F9A" w:rsidRPr="004C3172" w:rsidRDefault="00D04F9A" w:rsidP="008D6393">
      <w:pPr>
        <w:pStyle w:val="B1"/>
        <w:rPr>
          <w:ins w:id="454" w:author="huawei" w:date="2022-08-08T19:28:00Z"/>
          <w:rPrChange w:id="455" w:author="huawei" w:date="2022-08-10T10:01:00Z">
            <w:rPr>
              <w:ins w:id="456" w:author="huawei" w:date="2022-08-08T19:28:00Z"/>
              <w:rFonts w:eastAsia="微软雅黑"/>
              <w:b/>
              <w:lang w:eastAsia="zh-CN"/>
            </w:rPr>
          </w:rPrChange>
        </w:rPr>
      </w:pPr>
      <w:ins w:id="457" w:author="huawei" w:date="2022-08-08T19:28:00Z">
        <w:r w:rsidRPr="008D6393">
          <w:rPr>
            <w:b/>
          </w:rPr>
          <w:t xml:space="preserve">AR Session Media </w:t>
        </w:r>
        <w:proofErr w:type="gramStart"/>
        <w:r w:rsidRPr="008D6393">
          <w:rPr>
            <w:b/>
          </w:rPr>
          <w:t>re-Negotiation</w:t>
        </w:r>
        <w:proofErr w:type="gramEnd"/>
        <w:r w:rsidRPr="008D6393">
          <w:rPr>
            <w:b/>
          </w:rPr>
          <w:t xml:space="preserve"> Procedure For Network Rendering</w:t>
        </w:r>
        <w:r w:rsidRPr="004C3172">
          <w:rPr>
            <w:rPrChange w:id="458" w:author="huawei" w:date="2022-08-10T10:01:00Z">
              <w:rPr>
                <w:rFonts w:eastAsia="微软雅黑"/>
                <w:b/>
                <w:lang w:eastAsia="zh-CN"/>
              </w:rPr>
            </w:rPrChange>
          </w:rPr>
          <w:t>:</w:t>
        </w:r>
      </w:ins>
    </w:p>
    <w:p w14:paraId="73AAFD80" w14:textId="37560EBB" w:rsidR="00D04F9A" w:rsidRPr="004C3172" w:rsidRDefault="00D04F9A" w:rsidP="004C3172">
      <w:pPr>
        <w:pStyle w:val="B1"/>
        <w:rPr>
          <w:ins w:id="459" w:author="huawei" w:date="2022-08-08T19:28:00Z"/>
          <w:rPrChange w:id="460" w:author="huawei" w:date="2022-08-10T10:01:00Z">
            <w:rPr>
              <w:ins w:id="461" w:author="huawei" w:date="2022-08-08T19:28:00Z"/>
              <w:rFonts w:eastAsia="微软雅黑"/>
              <w:lang w:eastAsia="zh-CN"/>
            </w:rPr>
          </w:rPrChange>
        </w:rPr>
      </w:pPr>
      <w:ins w:id="462" w:author="huawei" w:date="2022-08-08T19:28:00Z">
        <w:r w:rsidRPr="004C3172">
          <w:rPr>
            <w:rPrChange w:id="463" w:author="huawei" w:date="2022-08-10T10:01:00Z">
              <w:rPr>
                <w:rFonts w:eastAsia="微软雅黑"/>
                <w:lang w:eastAsia="zh-CN"/>
              </w:rPr>
            </w:rPrChange>
          </w:rPr>
          <w:t>1</w:t>
        </w:r>
        <w:del w:id="464" w:author="Sunzhao(Sunny)" w:date="2022-08-18T10:51:00Z">
          <w:r w:rsidRPr="004C3172" w:rsidDel="007239B6">
            <w:rPr>
              <w:rPrChange w:id="465" w:author="huawei" w:date="2022-08-10T10:01:00Z">
                <w:rPr>
                  <w:rFonts w:eastAsia="微软雅黑"/>
                  <w:lang w:eastAsia="zh-CN"/>
                </w:rPr>
              </w:rPrChange>
            </w:rPr>
            <w:delText>6</w:delText>
          </w:r>
        </w:del>
      </w:ins>
      <w:ins w:id="466" w:author="Sunzhao(Sunny)" w:date="2022-08-18T10:51:00Z">
        <w:r w:rsidR="007239B6">
          <w:t>4</w:t>
        </w:r>
      </w:ins>
      <w:ins w:id="467" w:author="huawei" w:date="2022-08-08T19:28:00Z">
        <w:r w:rsidRPr="004C3172">
          <w:rPr>
            <w:rPrChange w:id="468" w:author="huawei" w:date="2022-08-10T10:01:00Z">
              <w:rPr>
                <w:rFonts w:eastAsia="微软雅黑"/>
                <w:lang w:eastAsia="zh-CN"/>
              </w:rPr>
            </w:rPrChange>
          </w:rPr>
          <w:t>. If the XR resource are allocated successfully in step11, the MMTEL AS sends a DC modification request to the DCMF, carrying ARMF address information, to connect DCMF and ARMF termination.</w:t>
        </w:r>
      </w:ins>
    </w:p>
    <w:p w14:paraId="01CC0C3E" w14:textId="72F9AD28" w:rsidR="00D04F9A" w:rsidRPr="004C3172" w:rsidRDefault="00D04F9A">
      <w:pPr>
        <w:pStyle w:val="B1"/>
        <w:rPr>
          <w:ins w:id="469" w:author="huawei" w:date="2022-08-08T19:28:00Z"/>
          <w:rPrChange w:id="470" w:author="huawei" w:date="2022-08-10T10:01:00Z">
            <w:rPr>
              <w:ins w:id="471" w:author="huawei" w:date="2022-08-08T19:28:00Z"/>
              <w:rFonts w:eastAsia="微软雅黑"/>
              <w:lang w:eastAsia="zh-CN"/>
            </w:rPr>
          </w:rPrChange>
        </w:rPr>
      </w:pPr>
      <w:ins w:id="472" w:author="huawei" w:date="2022-08-08T19:28:00Z">
        <w:r w:rsidRPr="004C3172">
          <w:rPr>
            <w:rPrChange w:id="473" w:author="huawei" w:date="2022-08-10T10:01:00Z">
              <w:rPr>
                <w:rFonts w:eastAsia="微软雅黑"/>
                <w:lang w:eastAsia="zh-CN"/>
              </w:rPr>
            </w:rPrChange>
          </w:rPr>
          <w:t>1</w:t>
        </w:r>
        <w:del w:id="474" w:author="Sunzhao(Sunny)" w:date="2022-08-18T10:51:00Z">
          <w:r w:rsidRPr="004C3172" w:rsidDel="007239B6">
            <w:rPr>
              <w:rPrChange w:id="475" w:author="huawei" w:date="2022-08-10T10:01:00Z">
                <w:rPr>
                  <w:rFonts w:eastAsia="微软雅黑"/>
                  <w:lang w:eastAsia="zh-CN"/>
                </w:rPr>
              </w:rPrChange>
            </w:rPr>
            <w:delText>7</w:delText>
          </w:r>
        </w:del>
      </w:ins>
      <w:ins w:id="476" w:author="Sunzhao(Sunny)" w:date="2022-08-18T10:51:00Z">
        <w:r w:rsidR="007239B6">
          <w:t>5</w:t>
        </w:r>
      </w:ins>
      <w:ins w:id="477" w:author="huawei" w:date="2022-08-08T19:28:00Z">
        <w:r w:rsidRPr="004C3172">
          <w:rPr>
            <w:rPrChange w:id="478" w:author="huawei" w:date="2022-08-10T10:01:00Z">
              <w:rPr>
                <w:rFonts w:eastAsia="微软雅黑"/>
                <w:lang w:eastAsia="zh-CN"/>
              </w:rPr>
            </w:rPrChange>
          </w:rPr>
          <w:t>. The MMTEL AS sends a REINVITE message carrying ARMF address information, to anchor UE-A’s audio/video media stream to ARMF through IMS-AGW.</w:t>
        </w:r>
      </w:ins>
    </w:p>
    <w:p w14:paraId="0BFE5A01" w14:textId="6E96AF49" w:rsidR="00D04F9A" w:rsidRPr="004C3172" w:rsidRDefault="00D04F9A">
      <w:pPr>
        <w:pStyle w:val="B1"/>
        <w:rPr>
          <w:ins w:id="479" w:author="huawei" w:date="2022-08-08T19:28:00Z"/>
          <w:rPrChange w:id="480" w:author="huawei" w:date="2022-08-10T10:01:00Z">
            <w:rPr>
              <w:ins w:id="481" w:author="huawei" w:date="2022-08-08T19:28:00Z"/>
              <w:rFonts w:eastAsia="微软雅黑"/>
              <w:lang w:eastAsia="zh-CN"/>
            </w:rPr>
          </w:rPrChange>
        </w:rPr>
      </w:pPr>
      <w:ins w:id="482" w:author="huawei" w:date="2022-08-08T19:28:00Z">
        <w:r w:rsidRPr="004C3172">
          <w:rPr>
            <w:rPrChange w:id="483" w:author="huawei" w:date="2022-08-10T10:01:00Z">
              <w:rPr>
                <w:rFonts w:eastAsia="微软雅黑"/>
                <w:lang w:eastAsia="zh-CN"/>
              </w:rPr>
            </w:rPrChange>
          </w:rPr>
          <w:t>1</w:t>
        </w:r>
        <w:del w:id="484" w:author="Sunzhao(Sunny)" w:date="2022-08-18T10:51:00Z">
          <w:r w:rsidRPr="004C3172" w:rsidDel="007239B6">
            <w:rPr>
              <w:rPrChange w:id="485" w:author="huawei" w:date="2022-08-10T10:01:00Z">
                <w:rPr>
                  <w:rFonts w:eastAsia="微软雅黑"/>
                  <w:lang w:eastAsia="zh-CN"/>
                </w:rPr>
              </w:rPrChange>
            </w:rPr>
            <w:delText>8</w:delText>
          </w:r>
        </w:del>
      </w:ins>
      <w:ins w:id="486" w:author="Sunzhao(Sunny)" w:date="2022-08-18T10:51:00Z">
        <w:r w:rsidR="007239B6">
          <w:t>6</w:t>
        </w:r>
      </w:ins>
      <w:ins w:id="487" w:author="huawei" w:date="2022-08-08T19:28:00Z">
        <w:r w:rsidRPr="004C3172">
          <w:rPr>
            <w:rPrChange w:id="488" w:author="huawei" w:date="2022-08-10T10:01:00Z">
              <w:rPr>
                <w:rFonts w:eastAsia="微软雅黑"/>
                <w:lang w:eastAsia="zh-CN"/>
              </w:rPr>
            </w:rPrChange>
          </w:rPr>
          <w:t xml:space="preserve">. The UE-A sends 200 response carrying UE-A’s audio/video media address information. </w:t>
        </w:r>
      </w:ins>
    </w:p>
    <w:p w14:paraId="37CF83AD" w14:textId="22F7B93C" w:rsidR="00D04F9A" w:rsidRPr="004C3172" w:rsidRDefault="00D04F9A">
      <w:pPr>
        <w:pStyle w:val="B1"/>
        <w:rPr>
          <w:ins w:id="489" w:author="huawei" w:date="2022-08-08T19:28:00Z"/>
          <w:rPrChange w:id="490" w:author="huawei" w:date="2022-08-10T10:01:00Z">
            <w:rPr>
              <w:ins w:id="491" w:author="huawei" w:date="2022-08-08T19:28:00Z"/>
              <w:rFonts w:eastAsia="微软雅黑"/>
              <w:lang w:eastAsia="zh-CN"/>
            </w:rPr>
          </w:rPrChange>
        </w:rPr>
      </w:pPr>
      <w:ins w:id="492" w:author="huawei" w:date="2022-08-08T19:28:00Z">
        <w:r w:rsidRPr="004C3172">
          <w:rPr>
            <w:rPrChange w:id="493" w:author="huawei" w:date="2022-08-10T10:01:00Z">
              <w:rPr>
                <w:rFonts w:eastAsia="微软雅黑"/>
                <w:lang w:eastAsia="zh-CN"/>
              </w:rPr>
            </w:rPrChange>
          </w:rPr>
          <w:t>1</w:t>
        </w:r>
        <w:del w:id="494" w:author="Sunzhao(Sunny)" w:date="2022-08-18T10:51:00Z">
          <w:r w:rsidRPr="004C3172" w:rsidDel="007239B6">
            <w:rPr>
              <w:rPrChange w:id="495" w:author="huawei" w:date="2022-08-10T10:01:00Z">
                <w:rPr>
                  <w:rFonts w:eastAsia="微软雅黑"/>
                  <w:lang w:eastAsia="zh-CN"/>
                </w:rPr>
              </w:rPrChange>
            </w:rPr>
            <w:delText>9</w:delText>
          </w:r>
        </w:del>
      </w:ins>
      <w:ins w:id="496" w:author="Sunzhao(Sunny)" w:date="2022-08-18T10:51:00Z">
        <w:r w:rsidR="007239B6">
          <w:t>7</w:t>
        </w:r>
      </w:ins>
      <w:ins w:id="497" w:author="huawei" w:date="2022-08-08T19:28:00Z">
        <w:r w:rsidRPr="004C3172">
          <w:rPr>
            <w:rPrChange w:id="498" w:author="huawei" w:date="2022-08-10T10:01:00Z">
              <w:rPr>
                <w:rFonts w:eastAsia="微软雅黑"/>
                <w:lang w:eastAsia="zh-CN"/>
              </w:rPr>
            </w:rPrChange>
          </w:rPr>
          <w:t>. The MMTEL AS sends a REINVITE message carrying ARMF address information, to connect ARMF to UE-B.</w:t>
        </w:r>
      </w:ins>
    </w:p>
    <w:p w14:paraId="2EFB4DDE" w14:textId="02932985" w:rsidR="00D04F9A" w:rsidRPr="004C3172" w:rsidRDefault="00D04F9A">
      <w:pPr>
        <w:pStyle w:val="B1"/>
        <w:rPr>
          <w:ins w:id="499" w:author="huawei" w:date="2022-08-08T19:28:00Z"/>
          <w:rPrChange w:id="500" w:author="huawei" w:date="2022-08-10T10:01:00Z">
            <w:rPr>
              <w:ins w:id="501" w:author="huawei" w:date="2022-08-08T19:28:00Z"/>
              <w:rFonts w:eastAsia="微软雅黑"/>
              <w:lang w:eastAsia="zh-CN"/>
            </w:rPr>
          </w:rPrChange>
        </w:rPr>
      </w:pPr>
      <w:ins w:id="502" w:author="huawei" w:date="2022-08-08T19:28:00Z">
        <w:del w:id="503" w:author="Sunzhao(Sunny)" w:date="2022-08-18T10:51:00Z">
          <w:r w:rsidRPr="004C3172" w:rsidDel="007239B6">
            <w:rPr>
              <w:rPrChange w:id="504" w:author="huawei" w:date="2022-08-10T10:01:00Z">
                <w:rPr>
                  <w:rFonts w:eastAsia="微软雅黑"/>
                  <w:lang w:eastAsia="zh-CN"/>
                </w:rPr>
              </w:rPrChange>
            </w:rPr>
            <w:delText>20</w:delText>
          </w:r>
        </w:del>
      </w:ins>
      <w:ins w:id="505" w:author="Sunzhao(Sunny)" w:date="2022-08-18T10:51:00Z">
        <w:r w:rsidR="007239B6">
          <w:t>18</w:t>
        </w:r>
      </w:ins>
      <w:ins w:id="506" w:author="huawei" w:date="2022-08-08T19:28:00Z">
        <w:r w:rsidRPr="004C3172">
          <w:rPr>
            <w:rPrChange w:id="507" w:author="huawei" w:date="2022-08-10T10:01:00Z">
              <w:rPr>
                <w:rFonts w:eastAsia="微软雅黑"/>
                <w:lang w:eastAsia="zh-CN"/>
              </w:rPr>
            </w:rPrChange>
          </w:rPr>
          <w:t>. The terminating IMS side sends 200 for REINVITE.</w:t>
        </w:r>
      </w:ins>
    </w:p>
    <w:p w14:paraId="79E719E2" w14:textId="77777777" w:rsidR="00D04F9A" w:rsidRPr="008D6393" w:rsidRDefault="00D04F9A" w:rsidP="008D6393">
      <w:pPr>
        <w:pStyle w:val="B1"/>
        <w:rPr>
          <w:ins w:id="508" w:author="huawei" w:date="2022-08-08T19:28:00Z"/>
          <w:b/>
        </w:rPr>
      </w:pPr>
      <w:ins w:id="509" w:author="huawei" w:date="2022-08-08T19:28:00Z">
        <w:r w:rsidRPr="008D6393">
          <w:rPr>
            <w:b/>
          </w:rPr>
          <w:t>Networking Rendering Procedure:</w:t>
        </w:r>
      </w:ins>
    </w:p>
    <w:p w14:paraId="31D8E3F2" w14:textId="2F2B5395" w:rsidR="00D04F9A" w:rsidRPr="004C3172" w:rsidRDefault="00D04F9A" w:rsidP="004C3172">
      <w:pPr>
        <w:pStyle w:val="B1"/>
        <w:rPr>
          <w:ins w:id="510" w:author="huawei" w:date="2022-08-08T19:28:00Z"/>
          <w:rPrChange w:id="511" w:author="huawei" w:date="2022-08-10T10:01:00Z">
            <w:rPr>
              <w:ins w:id="512" w:author="huawei" w:date="2022-08-08T19:28:00Z"/>
              <w:rFonts w:eastAsia="微软雅黑"/>
              <w:lang w:eastAsia="zh-CN"/>
            </w:rPr>
          </w:rPrChange>
        </w:rPr>
      </w:pPr>
      <w:ins w:id="513" w:author="huawei" w:date="2022-08-08T19:28:00Z">
        <w:del w:id="514" w:author="Sunzhao(Sunny)" w:date="2022-08-18T10:51:00Z">
          <w:r w:rsidRPr="004C3172" w:rsidDel="007239B6">
            <w:rPr>
              <w:rPrChange w:id="515" w:author="huawei" w:date="2022-08-10T10:01:00Z">
                <w:rPr>
                  <w:rFonts w:eastAsia="微软雅黑"/>
                  <w:lang w:eastAsia="zh-CN"/>
                </w:rPr>
              </w:rPrChange>
            </w:rPr>
            <w:delText>21</w:delText>
          </w:r>
        </w:del>
      </w:ins>
      <w:ins w:id="516" w:author="Sunzhao(Sunny)" w:date="2022-08-18T10:51:00Z">
        <w:r w:rsidR="007239B6">
          <w:t>19</w:t>
        </w:r>
      </w:ins>
      <w:ins w:id="517" w:author="huawei" w:date="2022-08-08T19:28:00Z">
        <w:r w:rsidRPr="004C3172">
          <w:rPr>
            <w:rPrChange w:id="518" w:author="huawei" w:date="2022-08-10T10:01:00Z">
              <w:rPr>
                <w:rFonts w:eastAsia="微软雅黑"/>
                <w:lang w:eastAsia="zh-CN"/>
              </w:rPr>
            </w:rPrChange>
          </w:rPr>
          <w:t>. The UE-A starts AR media rendering.</w:t>
        </w:r>
      </w:ins>
    </w:p>
    <w:p w14:paraId="68AD83AB" w14:textId="7FF17A44" w:rsidR="00D04F9A" w:rsidRPr="004C3172" w:rsidRDefault="00D04F9A" w:rsidP="004C3172">
      <w:pPr>
        <w:pStyle w:val="B1"/>
        <w:rPr>
          <w:ins w:id="519" w:author="huawei" w:date="2022-08-08T19:28:00Z"/>
          <w:rPrChange w:id="520" w:author="huawei" w:date="2022-08-10T10:01:00Z">
            <w:rPr>
              <w:ins w:id="521" w:author="huawei" w:date="2022-08-08T19:28:00Z"/>
              <w:rFonts w:eastAsia="微软雅黑"/>
              <w:lang w:eastAsia="zh-CN"/>
            </w:rPr>
          </w:rPrChange>
        </w:rPr>
      </w:pPr>
      <w:ins w:id="522" w:author="huawei" w:date="2022-08-08T19:28:00Z">
        <w:r w:rsidRPr="004C3172">
          <w:rPr>
            <w:rPrChange w:id="523" w:author="huawei" w:date="2022-08-10T10:01:00Z">
              <w:rPr>
                <w:rFonts w:eastAsia="微软雅黑"/>
                <w:lang w:eastAsia="zh-CN"/>
              </w:rPr>
            </w:rPrChange>
          </w:rPr>
          <w:t>2</w:t>
        </w:r>
        <w:del w:id="524" w:author="Sunzhao(Sunny)" w:date="2022-08-18T10:51:00Z">
          <w:r w:rsidRPr="004C3172" w:rsidDel="007239B6">
            <w:rPr>
              <w:rPrChange w:id="525" w:author="huawei" w:date="2022-08-10T10:01:00Z">
                <w:rPr>
                  <w:rFonts w:eastAsia="微软雅黑"/>
                  <w:lang w:eastAsia="zh-CN"/>
                </w:rPr>
              </w:rPrChange>
            </w:rPr>
            <w:delText>2</w:delText>
          </w:r>
        </w:del>
      </w:ins>
      <w:ins w:id="526" w:author="Sunzhao(Sunny)" w:date="2022-08-18T10:51:00Z">
        <w:r w:rsidR="007239B6">
          <w:t>0</w:t>
        </w:r>
      </w:ins>
      <w:ins w:id="527" w:author="huawei" w:date="2022-08-08T19:28:00Z">
        <w:r w:rsidRPr="004C3172">
          <w:rPr>
            <w:rPrChange w:id="528" w:author="huawei" w:date="2022-08-10T10:01:00Z">
              <w:rPr>
                <w:rFonts w:eastAsia="微软雅黑"/>
                <w:lang w:eastAsia="zh-CN"/>
              </w:rPr>
            </w:rPrChange>
          </w:rPr>
          <w:t>-2</w:t>
        </w:r>
        <w:del w:id="529" w:author="Sunzhao(Sunny)" w:date="2022-08-18T10:51:00Z">
          <w:r w:rsidRPr="004C3172" w:rsidDel="007239B6">
            <w:rPr>
              <w:rPrChange w:id="530" w:author="huawei" w:date="2022-08-10T10:01:00Z">
                <w:rPr>
                  <w:rFonts w:eastAsia="微软雅黑"/>
                  <w:lang w:eastAsia="zh-CN"/>
                </w:rPr>
              </w:rPrChange>
            </w:rPr>
            <w:delText>3</w:delText>
          </w:r>
        </w:del>
      </w:ins>
      <w:ins w:id="531" w:author="Sunzhao(Sunny)" w:date="2022-08-18T10:51:00Z">
        <w:r w:rsidR="007239B6">
          <w:t>1</w:t>
        </w:r>
      </w:ins>
      <w:ins w:id="532" w:author="huawei" w:date="2022-08-08T19:28:00Z">
        <w:r w:rsidRPr="004C3172">
          <w:rPr>
            <w:rPrChange w:id="533" w:author="huawei" w:date="2022-08-10T10:01:00Z">
              <w:rPr>
                <w:rFonts w:eastAsia="微软雅黑"/>
                <w:lang w:eastAsia="zh-CN"/>
              </w:rPr>
            </w:rPrChange>
          </w:rPr>
          <w:t>. The UE-A sends AR media through application data channel to DCMF and DCMF transfers the AR media to ARMF for AR media rendering.</w:t>
        </w:r>
      </w:ins>
    </w:p>
    <w:p w14:paraId="63A11F45" w14:textId="23D46223" w:rsidR="00D04F9A" w:rsidRPr="004C3172" w:rsidRDefault="00D04F9A">
      <w:pPr>
        <w:pStyle w:val="B1"/>
        <w:rPr>
          <w:ins w:id="534" w:author="huawei" w:date="2022-08-08T19:28:00Z"/>
          <w:rPrChange w:id="535" w:author="huawei" w:date="2022-08-10T10:01:00Z">
            <w:rPr>
              <w:ins w:id="536" w:author="huawei" w:date="2022-08-08T19:28:00Z"/>
              <w:rFonts w:eastAsia="微软雅黑"/>
              <w:lang w:eastAsia="zh-CN"/>
            </w:rPr>
          </w:rPrChange>
        </w:rPr>
      </w:pPr>
      <w:ins w:id="537" w:author="huawei" w:date="2022-08-08T19:28:00Z">
        <w:r w:rsidRPr="004C3172">
          <w:rPr>
            <w:rPrChange w:id="538" w:author="huawei" w:date="2022-08-10T10:01:00Z">
              <w:rPr>
                <w:rFonts w:eastAsia="微软雅黑"/>
                <w:lang w:eastAsia="zh-CN"/>
              </w:rPr>
            </w:rPrChange>
          </w:rPr>
          <w:t>2</w:t>
        </w:r>
        <w:del w:id="539" w:author="Sunzhao(Sunny)" w:date="2022-08-18T10:52:00Z">
          <w:r w:rsidRPr="004C3172" w:rsidDel="007239B6">
            <w:rPr>
              <w:rPrChange w:id="540" w:author="huawei" w:date="2022-08-10T10:01:00Z">
                <w:rPr>
                  <w:rFonts w:eastAsia="微软雅黑"/>
                  <w:lang w:eastAsia="zh-CN"/>
                </w:rPr>
              </w:rPrChange>
            </w:rPr>
            <w:delText>4</w:delText>
          </w:r>
        </w:del>
      </w:ins>
      <w:ins w:id="541" w:author="Sunzhao(Sunny)" w:date="2022-08-18T10:52:00Z">
        <w:r w:rsidR="007239B6">
          <w:t>2</w:t>
        </w:r>
      </w:ins>
      <w:ins w:id="542" w:author="huawei" w:date="2022-08-08T19:28:00Z">
        <w:r w:rsidRPr="004C3172">
          <w:rPr>
            <w:rPrChange w:id="543" w:author="huawei" w:date="2022-08-10T10:01:00Z">
              <w:rPr>
                <w:rFonts w:eastAsia="微软雅黑"/>
                <w:lang w:eastAsia="zh-CN"/>
              </w:rPr>
            </w:rPrChange>
          </w:rPr>
          <w:t>. The ARMF performs AR media rendering.</w:t>
        </w:r>
      </w:ins>
    </w:p>
    <w:p w14:paraId="37398657" w14:textId="27D67782" w:rsidR="00D04F9A" w:rsidRPr="004C3172" w:rsidRDefault="00D04F9A">
      <w:pPr>
        <w:pStyle w:val="B1"/>
        <w:rPr>
          <w:ins w:id="544" w:author="huawei" w:date="2022-08-08T19:28:00Z"/>
          <w:rPrChange w:id="545" w:author="huawei" w:date="2022-08-10T10:01:00Z">
            <w:rPr>
              <w:ins w:id="546" w:author="huawei" w:date="2022-08-08T19:28:00Z"/>
              <w:rFonts w:eastAsia="微软雅黑"/>
              <w:lang w:eastAsia="zh-CN"/>
            </w:rPr>
          </w:rPrChange>
        </w:rPr>
      </w:pPr>
      <w:ins w:id="547" w:author="huawei" w:date="2022-08-08T19:28:00Z">
        <w:r w:rsidRPr="004C3172">
          <w:rPr>
            <w:rPrChange w:id="548" w:author="huawei" w:date="2022-08-10T10:01:00Z">
              <w:rPr>
                <w:rFonts w:eastAsia="微软雅黑"/>
                <w:lang w:eastAsia="zh-CN"/>
              </w:rPr>
            </w:rPrChange>
          </w:rPr>
          <w:t>2</w:t>
        </w:r>
        <w:del w:id="549" w:author="Sunzhao(Sunny)" w:date="2022-08-18T10:52:00Z">
          <w:r w:rsidRPr="004C3172" w:rsidDel="007239B6">
            <w:rPr>
              <w:rPrChange w:id="550" w:author="huawei" w:date="2022-08-10T10:01:00Z">
                <w:rPr>
                  <w:rFonts w:eastAsia="微软雅黑"/>
                  <w:lang w:eastAsia="zh-CN"/>
                </w:rPr>
              </w:rPrChange>
            </w:rPr>
            <w:delText>5</w:delText>
          </w:r>
        </w:del>
      </w:ins>
      <w:ins w:id="551" w:author="Sunzhao(Sunny)" w:date="2022-08-18T10:52:00Z">
        <w:r w:rsidR="007239B6">
          <w:t>3</w:t>
        </w:r>
      </w:ins>
      <w:ins w:id="552" w:author="huawei" w:date="2022-08-08T19:28:00Z">
        <w:r w:rsidRPr="004C3172">
          <w:rPr>
            <w:rPrChange w:id="553" w:author="huawei" w:date="2022-08-10T10:01:00Z">
              <w:rPr>
                <w:rFonts w:eastAsia="微软雅黑"/>
                <w:lang w:eastAsia="zh-CN"/>
              </w:rPr>
            </w:rPrChange>
          </w:rPr>
          <w:t>. The UE-A performs part of the AR media rendering itself.</w:t>
        </w:r>
      </w:ins>
    </w:p>
    <w:p w14:paraId="34E37D24" w14:textId="2DA4F444" w:rsidR="00D04F9A" w:rsidRPr="004C3172" w:rsidRDefault="00D04F9A">
      <w:pPr>
        <w:pStyle w:val="B1"/>
        <w:rPr>
          <w:ins w:id="554" w:author="huawei" w:date="2022-08-08T19:28:00Z"/>
          <w:rPrChange w:id="555" w:author="huawei" w:date="2022-08-10T10:01:00Z">
            <w:rPr>
              <w:ins w:id="556" w:author="huawei" w:date="2022-08-08T19:28:00Z"/>
              <w:rFonts w:eastAsia="微软雅黑"/>
              <w:lang w:eastAsia="zh-CN"/>
            </w:rPr>
          </w:rPrChange>
        </w:rPr>
      </w:pPr>
      <w:ins w:id="557" w:author="huawei" w:date="2022-08-08T19:28:00Z">
        <w:r w:rsidRPr="004C3172">
          <w:rPr>
            <w:rPrChange w:id="558" w:author="huawei" w:date="2022-08-10T10:01:00Z">
              <w:rPr>
                <w:rFonts w:eastAsia="微软雅黑"/>
                <w:lang w:eastAsia="zh-CN"/>
              </w:rPr>
            </w:rPrChange>
          </w:rPr>
          <w:t>2</w:t>
        </w:r>
        <w:del w:id="559" w:author="Sunzhao(Sunny)" w:date="2022-08-18T10:52:00Z">
          <w:r w:rsidRPr="004C3172" w:rsidDel="007239B6">
            <w:rPr>
              <w:rPrChange w:id="560" w:author="huawei" w:date="2022-08-10T10:01:00Z">
                <w:rPr>
                  <w:rFonts w:eastAsia="微软雅黑"/>
                  <w:lang w:eastAsia="zh-CN"/>
                </w:rPr>
              </w:rPrChange>
            </w:rPr>
            <w:delText>6</w:delText>
          </w:r>
        </w:del>
      </w:ins>
      <w:ins w:id="561" w:author="Sunzhao(Sunny)" w:date="2022-08-18T10:52:00Z">
        <w:r w:rsidR="007239B6">
          <w:t>4</w:t>
        </w:r>
      </w:ins>
      <w:ins w:id="562" w:author="huawei" w:date="2022-08-08T19:28:00Z">
        <w:r w:rsidRPr="004C3172">
          <w:rPr>
            <w:rPrChange w:id="563" w:author="huawei" w:date="2022-08-10T10:01:00Z">
              <w:rPr>
                <w:rFonts w:eastAsia="微软雅黑"/>
                <w:lang w:eastAsia="zh-CN"/>
              </w:rPr>
            </w:rPrChange>
          </w:rPr>
          <w:t>-2</w:t>
        </w:r>
        <w:del w:id="564" w:author="Sunzhao(Sunny)" w:date="2022-08-18T10:52:00Z">
          <w:r w:rsidRPr="004C3172" w:rsidDel="007239B6">
            <w:rPr>
              <w:rPrChange w:id="565" w:author="huawei" w:date="2022-08-10T10:01:00Z">
                <w:rPr>
                  <w:rFonts w:eastAsia="微软雅黑"/>
                  <w:lang w:eastAsia="zh-CN"/>
                </w:rPr>
              </w:rPrChange>
            </w:rPr>
            <w:delText>7</w:delText>
          </w:r>
        </w:del>
      </w:ins>
      <w:ins w:id="566" w:author="Sunzhao(Sunny)" w:date="2022-08-18T10:52:00Z">
        <w:r w:rsidR="007239B6">
          <w:t>5</w:t>
        </w:r>
      </w:ins>
      <w:ins w:id="567" w:author="huawei" w:date="2022-08-08T19:28:00Z">
        <w:r w:rsidRPr="004C3172">
          <w:rPr>
            <w:rPrChange w:id="568" w:author="huawei" w:date="2022-08-10T10:01:00Z">
              <w:rPr>
                <w:rFonts w:eastAsia="微软雅黑"/>
                <w:lang w:eastAsia="zh-CN"/>
              </w:rPr>
            </w:rPrChange>
          </w:rPr>
          <w:t>. The UE-A sends the rendered audio/video media over RTP to ARMF through IM-AGW. If UE-A does not perform the rendering, the UE-A sends the original audio/video media over RTP to ARMF.</w:t>
        </w:r>
      </w:ins>
    </w:p>
    <w:p w14:paraId="16449723" w14:textId="25FEC45A" w:rsidR="00D04F9A" w:rsidRPr="004C3172" w:rsidRDefault="00D04F9A">
      <w:pPr>
        <w:pStyle w:val="B1"/>
        <w:rPr>
          <w:ins w:id="569" w:author="huawei" w:date="2022-08-08T19:28:00Z"/>
          <w:rPrChange w:id="570" w:author="huawei" w:date="2022-08-10T10:01:00Z">
            <w:rPr>
              <w:ins w:id="571" w:author="huawei" w:date="2022-08-08T19:28:00Z"/>
              <w:rFonts w:eastAsia="微软雅黑"/>
              <w:lang w:eastAsia="zh-CN"/>
            </w:rPr>
          </w:rPrChange>
        </w:rPr>
      </w:pPr>
      <w:ins w:id="572" w:author="huawei" w:date="2022-08-08T19:28:00Z">
        <w:r w:rsidRPr="004C3172">
          <w:rPr>
            <w:rPrChange w:id="573" w:author="huawei" w:date="2022-08-10T10:01:00Z">
              <w:rPr>
                <w:rFonts w:eastAsia="微软雅黑"/>
                <w:lang w:eastAsia="zh-CN"/>
              </w:rPr>
            </w:rPrChange>
          </w:rPr>
          <w:t>2</w:t>
        </w:r>
        <w:del w:id="574" w:author="Sunzhao(Sunny)" w:date="2022-08-18T10:52:00Z">
          <w:r w:rsidRPr="004C3172" w:rsidDel="007239B6">
            <w:rPr>
              <w:rPrChange w:id="575" w:author="huawei" w:date="2022-08-10T10:01:00Z">
                <w:rPr>
                  <w:rFonts w:eastAsia="微软雅黑"/>
                  <w:lang w:eastAsia="zh-CN"/>
                </w:rPr>
              </w:rPrChange>
            </w:rPr>
            <w:delText>8</w:delText>
          </w:r>
        </w:del>
      </w:ins>
      <w:ins w:id="576" w:author="Sunzhao(Sunny)" w:date="2022-08-18T10:52:00Z">
        <w:r w:rsidR="007239B6">
          <w:t>6</w:t>
        </w:r>
      </w:ins>
      <w:ins w:id="577" w:author="huawei" w:date="2022-08-08T19:28:00Z">
        <w:r w:rsidRPr="004C3172">
          <w:rPr>
            <w:rPrChange w:id="578" w:author="huawei" w:date="2022-08-10T10:01:00Z">
              <w:rPr>
                <w:rFonts w:eastAsia="微软雅黑"/>
                <w:lang w:eastAsia="zh-CN"/>
              </w:rPr>
            </w:rPrChange>
          </w:rPr>
          <w:t>-2</w:t>
        </w:r>
        <w:del w:id="579" w:author="Sunzhao(Sunny)" w:date="2022-08-18T10:52:00Z">
          <w:r w:rsidRPr="004C3172" w:rsidDel="007239B6">
            <w:rPr>
              <w:rPrChange w:id="580" w:author="huawei" w:date="2022-08-10T10:01:00Z">
                <w:rPr>
                  <w:rFonts w:eastAsia="微软雅黑"/>
                  <w:lang w:eastAsia="zh-CN"/>
                </w:rPr>
              </w:rPrChange>
            </w:rPr>
            <w:delText>9</w:delText>
          </w:r>
        </w:del>
      </w:ins>
      <w:ins w:id="581" w:author="Sunzhao(Sunny)" w:date="2022-08-18T10:52:00Z">
        <w:r w:rsidR="007239B6">
          <w:t>7</w:t>
        </w:r>
      </w:ins>
      <w:ins w:id="582" w:author="huawei" w:date="2022-08-08T19:28:00Z">
        <w:r w:rsidRPr="004C3172">
          <w:rPr>
            <w:rPrChange w:id="583" w:author="huawei" w:date="2022-08-10T10:01:00Z">
              <w:rPr>
                <w:rFonts w:eastAsia="微软雅黑"/>
                <w:lang w:eastAsia="zh-CN"/>
              </w:rPr>
            </w:rPrChange>
          </w:rPr>
          <w:t>.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29BE59DA" w:rsidR="00D04F9A" w:rsidRPr="004C3172" w:rsidRDefault="00D04F9A">
      <w:pPr>
        <w:pStyle w:val="B1"/>
        <w:rPr>
          <w:rPrChange w:id="584" w:author="huawei" w:date="2022-08-10T10:01:00Z">
            <w:rPr>
              <w:rFonts w:eastAsia="微软雅黑"/>
              <w:lang w:eastAsia="zh-CN"/>
            </w:rPr>
          </w:rPrChange>
        </w:rPr>
      </w:pPr>
      <w:ins w:id="585" w:author="huawei" w:date="2022-08-08T19:28:00Z">
        <w:del w:id="586" w:author="Sunzhao(Sunny)" w:date="2022-08-18T10:52:00Z">
          <w:r w:rsidRPr="004C3172" w:rsidDel="006829F0">
            <w:rPr>
              <w:rPrChange w:id="587" w:author="huawei" w:date="2022-08-10T10:01:00Z">
                <w:rPr>
                  <w:rFonts w:eastAsia="微软雅黑"/>
                  <w:lang w:eastAsia="zh-CN"/>
                </w:rPr>
              </w:rPrChange>
            </w:rPr>
            <w:delText>30</w:delText>
          </w:r>
        </w:del>
      </w:ins>
      <w:ins w:id="588" w:author="Sunzhao(Sunny)" w:date="2022-08-18T10:52:00Z">
        <w:r w:rsidR="006829F0">
          <w:t>28</w:t>
        </w:r>
      </w:ins>
      <w:ins w:id="589" w:author="huawei" w:date="2022-08-08T19:28:00Z">
        <w:r w:rsidRPr="004C3172">
          <w:rPr>
            <w:rPrChange w:id="590" w:author="huawei" w:date="2022-08-10T10:01:00Z">
              <w:rPr>
                <w:rFonts w:eastAsia="微软雅黑"/>
                <w:lang w:eastAsia="zh-CN"/>
              </w:rPr>
            </w:rPrChange>
          </w:rPr>
          <w:t>. The ARMF sends the rendered video RTP media stream to the UE-A when it needs to send video back to the UE-A through the video back channel.</w:t>
        </w:r>
      </w:ins>
    </w:p>
    <w:p w14:paraId="1293DBF0" w14:textId="447706A5" w:rsidR="00402201" w:rsidDel="00D04F9A" w:rsidRDefault="00402201" w:rsidP="00402201">
      <w:pPr>
        <w:pStyle w:val="B1"/>
        <w:rPr>
          <w:del w:id="591" w:author="huawei" w:date="2022-08-08T19:28:00Z"/>
          <w:rFonts w:eastAsia="微软雅黑"/>
          <w:lang w:eastAsia="zh-CN"/>
        </w:rPr>
      </w:pPr>
      <w:del w:id="592"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593" w:author="huawei" w:date="2022-08-08T19:28:00Z"/>
          <w:rFonts w:eastAsia="微软雅黑"/>
          <w:lang w:eastAsia="zh-CN"/>
        </w:rPr>
      </w:pPr>
      <w:del w:id="594"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595" w:author="huawei" w:date="2022-08-08T19:28:00Z"/>
          <w:rFonts w:eastAsia="微软雅黑"/>
          <w:lang w:eastAsia="zh-CN"/>
        </w:rPr>
      </w:pPr>
      <w:del w:id="596"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597" w:author="huawei" w:date="2022-08-08T19:28:00Z"/>
          <w:rFonts w:eastAsia="微软雅黑"/>
          <w:lang w:eastAsia="zh-CN"/>
        </w:rPr>
      </w:pPr>
      <w:del w:id="598"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599" w:author="huawei" w:date="2022-08-08T19:28:00Z"/>
          <w:rFonts w:eastAsia="微软雅黑"/>
          <w:lang w:eastAsia="zh-CN"/>
        </w:rPr>
      </w:pPr>
      <w:del w:id="600"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601" w:author="huawei" w:date="2022-08-08T19:28:00Z"/>
          <w:rFonts w:eastAsia="微软雅黑"/>
          <w:lang w:eastAsia="zh-CN"/>
        </w:rPr>
      </w:pPr>
      <w:del w:id="602"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603" w:author="huawei" w:date="2022-08-08T19:28:00Z"/>
          <w:lang w:val="en-US"/>
        </w:rPr>
      </w:pPr>
      <w:del w:id="604"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605" w:author="huawei" w:date="2022-08-08T19:28:00Z"/>
          <w:rFonts w:eastAsia="微软雅黑"/>
          <w:lang w:eastAsia="zh-CN"/>
        </w:rPr>
      </w:pPr>
      <w:del w:id="606"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607" w:author="huawei" w:date="2022-08-08T19:28:00Z"/>
          <w:rFonts w:eastAsia="微软雅黑"/>
          <w:lang w:eastAsia="zh-CN"/>
        </w:rPr>
      </w:pPr>
      <w:del w:id="608"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609" w:author="huawei" w:date="2022-08-08T19:28:00Z"/>
          <w:rFonts w:eastAsia="微软雅黑"/>
          <w:lang w:eastAsia="zh-CN"/>
        </w:rPr>
      </w:pPr>
      <w:del w:id="610"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611" w:author="huawei" w:date="2022-08-08T19:28:00Z"/>
          <w:rFonts w:eastAsia="微软雅黑"/>
          <w:lang w:eastAsia="zh-CN"/>
        </w:rPr>
      </w:pPr>
      <w:del w:id="612"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613" w:author="huawei" w:date="2022-08-08T19:28:00Z"/>
          <w:rFonts w:eastAsia="微软雅黑"/>
          <w:lang w:eastAsia="zh-CN"/>
        </w:rPr>
      </w:pPr>
      <w:del w:id="614"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615" w:author="huawei" w:date="2022-08-08T19:28:00Z"/>
          <w:rFonts w:eastAsia="微软雅黑"/>
          <w:lang w:eastAsia="zh-CN"/>
        </w:rPr>
      </w:pPr>
      <w:del w:id="616"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617" w:author="huawei" w:date="2022-08-08T19:28:00Z"/>
          <w:rFonts w:eastAsia="微软雅黑"/>
          <w:lang w:eastAsia="zh-CN"/>
        </w:rPr>
      </w:pPr>
      <w:del w:id="618"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619" w:name="_Toc96971244"/>
      <w:bookmarkStart w:id="620" w:name="_Toc104216429"/>
      <w:bookmarkStart w:id="621"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619"/>
      <w:bookmarkEnd w:id="620"/>
      <w:bookmarkEnd w:id="621"/>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622" w:author="huawei" w:date="2022-08-08T19:30:00Z"/>
          <w:lang w:eastAsia="en-US"/>
        </w:rPr>
      </w:pPr>
      <w:r>
        <w:rPr>
          <w:lang w:eastAsia="en-US"/>
        </w:rPr>
        <w:t>-</w:t>
      </w:r>
      <w:r>
        <w:rPr>
          <w:lang w:eastAsia="en-US"/>
        </w:rPr>
        <w:tab/>
        <w:t>Support data channel resource modification, to connect DC</w:t>
      </w:r>
      <w:del w:id="623" w:author="huawei" w:date="2022-08-08T19:30:00Z">
        <w:r w:rsidDel="00D04F9A">
          <w:rPr>
            <w:lang w:eastAsia="en-US"/>
          </w:rPr>
          <w:delText>S-</w:delText>
        </w:r>
      </w:del>
      <w:r>
        <w:rPr>
          <w:lang w:eastAsia="en-US"/>
        </w:rPr>
        <w:t>M</w:t>
      </w:r>
      <w:ins w:id="624"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625" w:author="huawei" w:date="2022-08-08T19:31:00Z"/>
          <w:lang w:eastAsia="en-US"/>
        </w:rPr>
      </w:pPr>
      <w:ins w:id="626"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627" w:author="huawei" w:date="2022-08-08T19:31:00Z"/>
          <w:rFonts w:eastAsiaTheme="minorEastAsia"/>
          <w:lang w:eastAsia="zh-CN"/>
        </w:rPr>
      </w:pPr>
      <w:ins w:id="628" w:author="huawei" w:date="2022-08-08T19:31:00Z">
        <w:r>
          <w:rPr>
            <w:rFonts w:eastAsiaTheme="minorEastAsia" w:hint="eastAsia"/>
            <w:lang w:eastAsia="zh-CN"/>
          </w:rPr>
          <w:t>DCMF</w:t>
        </w:r>
        <w:r>
          <w:rPr>
            <w:rFonts w:eastAsiaTheme="minorEastAsia"/>
            <w:lang w:eastAsia="zh-CN"/>
          </w:rPr>
          <w:t>:</w:t>
        </w:r>
      </w:ins>
    </w:p>
    <w:p w14:paraId="6D9448DD" w14:textId="2FB90DA0" w:rsidR="00D04F9A" w:rsidRDefault="00D04F9A" w:rsidP="00D04F9A">
      <w:pPr>
        <w:pStyle w:val="B1"/>
        <w:rPr>
          <w:ins w:id="629" w:author="huawei" w:date="2022-08-08T19:31:00Z"/>
          <w:lang w:eastAsia="en-US"/>
        </w:rPr>
      </w:pPr>
      <w:ins w:id="630" w:author="huawei" w:date="2022-08-08T19:31:00Z">
        <w:r>
          <w:rPr>
            <w:rFonts w:hint="eastAsia"/>
            <w:lang w:eastAsia="en-US"/>
          </w:rPr>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631" w:author="huawei" w:date="2022-08-08T19:31:00Z"/>
          <w:rFonts w:eastAsiaTheme="minorEastAsia"/>
          <w:lang w:eastAsia="zh-CN"/>
        </w:rPr>
      </w:pPr>
      <w:ins w:id="632" w:author="huawei" w:date="2022-08-08T19:31:00Z">
        <w:r>
          <w:rPr>
            <w:rFonts w:eastAsiaTheme="minorEastAsia" w:hint="eastAsia"/>
            <w:lang w:eastAsia="zh-CN"/>
          </w:rPr>
          <w:lastRenderedPageBreak/>
          <w:t>A</w:t>
        </w:r>
        <w:r>
          <w:rPr>
            <w:rFonts w:eastAsiaTheme="minorEastAsia"/>
            <w:lang w:eastAsia="zh-CN"/>
          </w:rPr>
          <w:t>R AS:</w:t>
        </w:r>
      </w:ins>
    </w:p>
    <w:p w14:paraId="0D64C11C" w14:textId="77777777" w:rsidR="00D04F9A" w:rsidRDefault="00D04F9A" w:rsidP="00D04F9A">
      <w:pPr>
        <w:pStyle w:val="B1"/>
        <w:ind w:left="0" w:firstLineChars="150" w:firstLine="300"/>
        <w:rPr>
          <w:ins w:id="633" w:author="huawei" w:date="2022-08-08T19:31:00Z"/>
          <w:rFonts w:eastAsiaTheme="minorEastAsia"/>
          <w:lang w:eastAsia="en-US"/>
        </w:rPr>
      </w:pPr>
      <w:ins w:id="634"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635"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636" w:author="huawei" w:date="2022-08-08T19:30:00Z">
        <w:r w:rsidDel="00D04F9A">
          <w:rPr>
            <w:lang w:eastAsia="en-US"/>
          </w:rPr>
          <w:delText>-</w:delText>
        </w:r>
      </w:del>
      <w:r>
        <w:rPr>
          <w:lang w:eastAsia="en-US"/>
        </w:rPr>
        <w:t>M</w:t>
      </w:r>
      <w:ins w:id="637"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638"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
    <w:p w14:paraId="174CE5B7" w14:textId="1E8B10BB"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7DC84" w14:textId="77777777" w:rsidR="00E326EB" w:rsidRDefault="00E326EB">
      <w:r>
        <w:separator/>
      </w:r>
    </w:p>
    <w:p w14:paraId="09D39E34" w14:textId="77777777" w:rsidR="00E326EB" w:rsidRDefault="00E326EB"/>
  </w:endnote>
  <w:endnote w:type="continuationSeparator" w:id="0">
    <w:p w14:paraId="544F5651" w14:textId="77777777" w:rsidR="00E326EB" w:rsidRDefault="00E326EB">
      <w:r>
        <w:continuationSeparator/>
      </w:r>
    </w:p>
    <w:p w14:paraId="02AF34FA" w14:textId="77777777" w:rsidR="00E326EB" w:rsidRDefault="00E32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7AE70" w14:textId="77777777" w:rsidR="00E326EB" w:rsidRDefault="00E326EB">
      <w:r>
        <w:separator/>
      </w:r>
    </w:p>
    <w:p w14:paraId="4A6BD8E7" w14:textId="77777777" w:rsidR="00E326EB" w:rsidRDefault="00E326EB"/>
  </w:footnote>
  <w:footnote w:type="continuationSeparator" w:id="0">
    <w:p w14:paraId="3A764B53" w14:textId="77777777" w:rsidR="00E326EB" w:rsidRDefault="00E326EB">
      <w:r>
        <w:continuationSeparator/>
      </w:r>
    </w:p>
    <w:p w14:paraId="67347F40" w14:textId="77777777" w:rsidR="00E326EB" w:rsidRDefault="00E32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4pt;height:14.4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209C"/>
    <w:rsid w:val="005F23C8"/>
    <w:rsid w:val="005F302E"/>
    <w:rsid w:val="005F33AF"/>
    <w:rsid w:val="005F3633"/>
    <w:rsid w:val="005F3781"/>
    <w:rsid w:val="005F4321"/>
    <w:rsid w:val="005F511F"/>
    <w:rsid w:val="005F59D9"/>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4A47"/>
    <w:rsid w:val="00696865"/>
    <w:rsid w:val="0069689F"/>
    <w:rsid w:val="0069690B"/>
    <w:rsid w:val="00696998"/>
    <w:rsid w:val="00696A5D"/>
    <w:rsid w:val="006974E6"/>
    <w:rsid w:val="006A27D0"/>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9A9"/>
    <w:rsid w:val="00D52E2D"/>
    <w:rsid w:val="00D52F34"/>
    <w:rsid w:val="00D55084"/>
    <w:rsid w:val="00D55296"/>
    <w:rsid w:val="00D560C5"/>
    <w:rsid w:val="00D579EB"/>
    <w:rsid w:val="00D614D5"/>
    <w:rsid w:val="00D6339A"/>
    <w:rsid w:val="00D64BFB"/>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26E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odelingRelations>
  <IsProjectSpace Bool="true"/>
  <IsDiagramSize Bool="true"/>
</ModelingRelation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421C4B6-4F17-4844-8CD1-848501713A9F}">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5983272F-1D29-473B-AD18-D1E85B85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7</cp:revision>
  <cp:lastPrinted>2018-08-13T16:59:00Z</cp:lastPrinted>
  <dcterms:created xsi:type="dcterms:W3CDTF">2022-08-17T11:28:00Z</dcterms:created>
  <dcterms:modified xsi:type="dcterms:W3CDTF">2022-08-18T03:55:00Z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(3)NPvcBko3oepmcGoEbqi1KYwNRsGL9Uban928cE98tAscX1QobYMrYEbiBxJ/gE5WlO2T1Sjf
P9JR7CTFBrJTONTIsGF+gbxzErDgnH7PFYBKiBExRkPjwE3mO48guPXIo1PWfUbrixFcvZNJ
W/0tpvaI8k2BXRFCkAZ+0fn2dl4OTOnnksuL8rbcNWAH3yFGztLyZQQFNKLsXMbgLdAqYklh
NfKgWoxbPDQ0I/lJxz</vt:lpwstr>
  </property>
  <property fmtid="{D5CDD505-2E9C-101B-9397-08002B2CF9AE}" pid="9" name="_2015_ms_pID_7253431">
    <vt:lpwstr>2w17ak34QXEdZM5YZK99tm+A5MoAER2yA06O7CTwv+dQCVMH2JjiBE
QTWSrdCKqQ5Pz5v6tDO3zjV0whMqN6a//5QzYQyyfrzvD6/x0K5Wh187oT+PCwk1vFAxnrW3
kmHJtMEi1ZuhWW+afO3M6QLhEtp2spG8hb8wc+lgGJa6OBsI0RVN+bgJFZQhfJeOn6QxmVG5
c3HDqvuqza2htwzvmObjx1Xdl/waKJlUKYi/</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1660701529</vt:lpwstr>
  </property>
</Properties>
</file>